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812CB0" w14:textId="07579BC8" w:rsidR="00705E60" w:rsidRDefault="00705E60" w:rsidP="00D942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130</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bookmarkStart w:id="0" w:name="_GoBack"/>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S5-2021</w:t>
      </w:r>
      <w:r>
        <w:rPr>
          <w:b/>
          <w:i/>
          <w:noProof/>
          <w:sz w:val="28"/>
        </w:rPr>
        <w:fldChar w:fldCharType="end"/>
      </w:r>
      <w:r>
        <w:rPr>
          <w:b/>
          <w:i/>
          <w:noProof/>
          <w:sz w:val="28"/>
        </w:rPr>
        <w:t>53</w:t>
      </w:r>
      <w:bookmarkEnd w:id="0"/>
    </w:p>
    <w:p w14:paraId="7F9C2091" w14:textId="77777777" w:rsidR="00705E60" w:rsidRDefault="00705E60" w:rsidP="00705E6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20th Apr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4F2" w14:paraId="031EEBEE" w14:textId="77777777" w:rsidTr="00A668F4">
        <w:tc>
          <w:tcPr>
            <w:tcW w:w="9641" w:type="dxa"/>
            <w:gridSpan w:val="9"/>
            <w:tcBorders>
              <w:top w:val="single" w:sz="4" w:space="0" w:color="auto"/>
              <w:left w:val="single" w:sz="4" w:space="0" w:color="auto"/>
              <w:right w:val="single" w:sz="4" w:space="0" w:color="auto"/>
            </w:tcBorders>
          </w:tcPr>
          <w:p w14:paraId="2203B40C" w14:textId="77777777" w:rsidR="001544F2" w:rsidRDefault="001544F2" w:rsidP="00A668F4">
            <w:pPr>
              <w:pStyle w:val="CRCoverPage"/>
              <w:spacing w:after="0"/>
              <w:jc w:val="right"/>
              <w:rPr>
                <w:i/>
                <w:noProof/>
              </w:rPr>
            </w:pPr>
            <w:r>
              <w:rPr>
                <w:i/>
                <w:noProof/>
                <w:sz w:val="14"/>
              </w:rPr>
              <w:t>CR-Form-v12.0</w:t>
            </w:r>
          </w:p>
        </w:tc>
      </w:tr>
      <w:tr w:rsidR="001544F2" w14:paraId="47A91A17" w14:textId="77777777" w:rsidTr="00A668F4">
        <w:tc>
          <w:tcPr>
            <w:tcW w:w="9641" w:type="dxa"/>
            <w:gridSpan w:val="9"/>
            <w:tcBorders>
              <w:left w:val="single" w:sz="4" w:space="0" w:color="auto"/>
              <w:right w:val="single" w:sz="4" w:space="0" w:color="auto"/>
            </w:tcBorders>
          </w:tcPr>
          <w:p w14:paraId="544DCC72" w14:textId="77777777" w:rsidR="001544F2" w:rsidRDefault="001544F2" w:rsidP="00A668F4">
            <w:pPr>
              <w:pStyle w:val="CRCoverPage"/>
              <w:spacing w:after="0"/>
              <w:jc w:val="center"/>
              <w:rPr>
                <w:noProof/>
              </w:rPr>
            </w:pPr>
            <w:r>
              <w:rPr>
                <w:b/>
                <w:noProof/>
                <w:sz w:val="32"/>
              </w:rPr>
              <w:t>CHANGE REQUEST</w:t>
            </w:r>
          </w:p>
        </w:tc>
      </w:tr>
      <w:tr w:rsidR="001544F2" w14:paraId="5F44BE8E" w14:textId="77777777" w:rsidTr="00A668F4">
        <w:tc>
          <w:tcPr>
            <w:tcW w:w="9641" w:type="dxa"/>
            <w:gridSpan w:val="9"/>
            <w:tcBorders>
              <w:left w:val="single" w:sz="4" w:space="0" w:color="auto"/>
              <w:right w:val="single" w:sz="4" w:space="0" w:color="auto"/>
            </w:tcBorders>
          </w:tcPr>
          <w:p w14:paraId="3D5ACBAF" w14:textId="77777777" w:rsidR="001544F2" w:rsidRDefault="001544F2" w:rsidP="00A668F4">
            <w:pPr>
              <w:pStyle w:val="CRCoverPage"/>
              <w:spacing w:after="0"/>
              <w:rPr>
                <w:noProof/>
                <w:sz w:val="8"/>
                <w:szCs w:val="8"/>
              </w:rPr>
            </w:pPr>
          </w:p>
        </w:tc>
      </w:tr>
      <w:tr w:rsidR="001544F2" w14:paraId="752D997F" w14:textId="77777777" w:rsidTr="00A668F4">
        <w:tc>
          <w:tcPr>
            <w:tcW w:w="142" w:type="dxa"/>
            <w:tcBorders>
              <w:left w:val="single" w:sz="4" w:space="0" w:color="auto"/>
            </w:tcBorders>
          </w:tcPr>
          <w:p w14:paraId="6B4F4073" w14:textId="77777777" w:rsidR="001544F2" w:rsidRDefault="001544F2" w:rsidP="00A668F4">
            <w:pPr>
              <w:pStyle w:val="CRCoverPage"/>
              <w:spacing w:after="0"/>
              <w:jc w:val="right"/>
              <w:rPr>
                <w:noProof/>
              </w:rPr>
            </w:pPr>
          </w:p>
        </w:tc>
        <w:tc>
          <w:tcPr>
            <w:tcW w:w="1559" w:type="dxa"/>
            <w:shd w:val="pct30" w:color="FFFF00" w:fill="auto"/>
          </w:tcPr>
          <w:p w14:paraId="5A686713" w14:textId="035B8051" w:rsidR="001544F2" w:rsidRPr="00410371" w:rsidRDefault="001544F2" w:rsidP="00656F45">
            <w:pPr>
              <w:pStyle w:val="CRCoverPage"/>
              <w:spacing w:after="0"/>
              <w:jc w:val="right"/>
              <w:rPr>
                <w:b/>
                <w:noProof/>
                <w:sz w:val="28"/>
              </w:rPr>
            </w:pPr>
            <w:r>
              <w:rPr>
                <w:b/>
                <w:noProof/>
                <w:sz w:val="28"/>
              </w:rPr>
              <w:t>28.</w:t>
            </w:r>
            <w:r w:rsidR="00656F45">
              <w:rPr>
                <w:b/>
                <w:noProof/>
                <w:sz w:val="28"/>
              </w:rPr>
              <w:t>622</w:t>
            </w:r>
          </w:p>
        </w:tc>
        <w:tc>
          <w:tcPr>
            <w:tcW w:w="709" w:type="dxa"/>
          </w:tcPr>
          <w:p w14:paraId="724721EF" w14:textId="77777777" w:rsidR="001544F2" w:rsidRDefault="001544F2" w:rsidP="00A668F4">
            <w:pPr>
              <w:pStyle w:val="CRCoverPage"/>
              <w:spacing w:after="0"/>
              <w:jc w:val="center"/>
              <w:rPr>
                <w:noProof/>
              </w:rPr>
            </w:pPr>
            <w:r>
              <w:rPr>
                <w:b/>
                <w:noProof/>
                <w:sz w:val="28"/>
              </w:rPr>
              <w:t>CR</w:t>
            </w:r>
          </w:p>
        </w:tc>
        <w:tc>
          <w:tcPr>
            <w:tcW w:w="1276" w:type="dxa"/>
            <w:shd w:val="pct30" w:color="FFFF00" w:fill="auto"/>
          </w:tcPr>
          <w:p w14:paraId="2DEDCC74" w14:textId="05196FA7" w:rsidR="001544F2" w:rsidRPr="00410371" w:rsidRDefault="00705E60" w:rsidP="00A668F4">
            <w:pPr>
              <w:pStyle w:val="CRCoverPage"/>
              <w:spacing w:after="0"/>
              <w:rPr>
                <w:noProof/>
              </w:rPr>
            </w:pPr>
            <w:r>
              <w:rPr>
                <w:b/>
                <w:noProof/>
                <w:sz w:val="28"/>
              </w:rPr>
              <w:t>0073</w:t>
            </w:r>
          </w:p>
        </w:tc>
        <w:tc>
          <w:tcPr>
            <w:tcW w:w="709" w:type="dxa"/>
          </w:tcPr>
          <w:p w14:paraId="16C95715" w14:textId="77777777" w:rsidR="001544F2" w:rsidRDefault="001544F2" w:rsidP="00A668F4">
            <w:pPr>
              <w:pStyle w:val="CRCoverPage"/>
              <w:tabs>
                <w:tab w:val="right" w:pos="625"/>
              </w:tabs>
              <w:spacing w:after="0"/>
              <w:jc w:val="center"/>
              <w:rPr>
                <w:noProof/>
              </w:rPr>
            </w:pPr>
            <w:r>
              <w:rPr>
                <w:b/>
                <w:bCs/>
                <w:noProof/>
                <w:sz w:val="28"/>
              </w:rPr>
              <w:t>rev</w:t>
            </w:r>
          </w:p>
        </w:tc>
        <w:tc>
          <w:tcPr>
            <w:tcW w:w="992" w:type="dxa"/>
            <w:shd w:val="pct30" w:color="FFFF00" w:fill="auto"/>
          </w:tcPr>
          <w:p w14:paraId="451E8B68" w14:textId="77777777" w:rsidR="001544F2" w:rsidRPr="00410371" w:rsidRDefault="001544F2" w:rsidP="00A668F4">
            <w:pPr>
              <w:pStyle w:val="CRCoverPage"/>
              <w:spacing w:after="0"/>
              <w:jc w:val="center"/>
              <w:rPr>
                <w:b/>
                <w:noProof/>
              </w:rPr>
            </w:pPr>
            <w:r>
              <w:rPr>
                <w:b/>
                <w:noProof/>
                <w:sz w:val="28"/>
              </w:rPr>
              <w:t>-</w:t>
            </w:r>
          </w:p>
        </w:tc>
        <w:tc>
          <w:tcPr>
            <w:tcW w:w="2410" w:type="dxa"/>
          </w:tcPr>
          <w:p w14:paraId="3FD6F943" w14:textId="77777777" w:rsidR="001544F2" w:rsidRDefault="001544F2" w:rsidP="00A668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254912" w14:textId="581DF826" w:rsidR="001544F2" w:rsidRPr="00410371" w:rsidRDefault="001544F2" w:rsidP="00A5163F">
            <w:pPr>
              <w:pStyle w:val="CRCoverPage"/>
              <w:spacing w:after="0"/>
              <w:jc w:val="center"/>
              <w:rPr>
                <w:noProof/>
                <w:sz w:val="28"/>
              </w:rPr>
            </w:pPr>
            <w:r>
              <w:rPr>
                <w:b/>
                <w:noProof/>
                <w:sz w:val="28"/>
              </w:rPr>
              <w:t>16.</w:t>
            </w:r>
            <w:r w:rsidR="00A5163F">
              <w:rPr>
                <w:b/>
                <w:noProof/>
                <w:sz w:val="28"/>
              </w:rPr>
              <w:t>3</w:t>
            </w:r>
            <w:r>
              <w:rPr>
                <w:b/>
                <w:noProof/>
                <w:sz w:val="28"/>
              </w:rPr>
              <w:t>.</w:t>
            </w:r>
            <w:r w:rsidR="00A5163F">
              <w:rPr>
                <w:b/>
                <w:noProof/>
                <w:sz w:val="28"/>
              </w:rPr>
              <w:t>0</w:t>
            </w:r>
          </w:p>
        </w:tc>
        <w:tc>
          <w:tcPr>
            <w:tcW w:w="143" w:type="dxa"/>
            <w:tcBorders>
              <w:right w:val="single" w:sz="4" w:space="0" w:color="auto"/>
            </w:tcBorders>
          </w:tcPr>
          <w:p w14:paraId="7271072F" w14:textId="77777777" w:rsidR="001544F2" w:rsidRDefault="001544F2" w:rsidP="00A668F4">
            <w:pPr>
              <w:pStyle w:val="CRCoverPage"/>
              <w:spacing w:after="0"/>
              <w:rPr>
                <w:noProof/>
              </w:rPr>
            </w:pPr>
          </w:p>
        </w:tc>
      </w:tr>
      <w:tr w:rsidR="001544F2" w14:paraId="06647EBD" w14:textId="77777777" w:rsidTr="00A668F4">
        <w:tc>
          <w:tcPr>
            <w:tcW w:w="9641" w:type="dxa"/>
            <w:gridSpan w:val="9"/>
            <w:tcBorders>
              <w:left w:val="single" w:sz="4" w:space="0" w:color="auto"/>
              <w:right w:val="single" w:sz="4" w:space="0" w:color="auto"/>
            </w:tcBorders>
          </w:tcPr>
          <w:p w14:paraId="71668E0D" w14:textId="77777777" w:rsidR="001544F2" w:rsidRDefault="001544F2" w:rsidP="00A668F4">
            <w:pPr>
              <w:pStyle w:val="CRCoverPage"/>
              <w:spacing w:after="0"/>
              <w:rPr>
                <w:noProof/>
              </w:rPr>
            </w:pPr>
          </w:p>
        </w:tc>
      </w:tr>
      <w:tr w:rsidR="001544F2" w14:paraId="4848A6B2" w14:textId="77777777" w:rsidTr="00A668F4">
        <w:tc>
          <w:tcPr>
            <w:tcW w:w="9641" w:type="dxa"/>
            <w:gridSpan w:val="9"/>
            <w:tcBorders>
              <w:top w:val="single" w:sz="4" w:space="0" w:color="auto"/>
            </w:tcBorders>
          </w:tcPr>
          <w:p w14:paraId="585ECF6E" w14:textId="77777777" w:rsidR="001544F2" w:rsidRPr="00F25D98" w:rsidRDefault="001544F2" w:rsidP="00A668F4">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1544F2" w14:paraId="15795935" w14:textId="77777777" w:rsidTr="00A668F4">
        <w:tc>
          <w:tcPr>
            <w:tcW w:w="9641" w:type="dxa"/>
            <w:gridSpan w:val="9"/>
          </w:tcPr>
          <w:p w14:paraId="262FDE8C" w14:textId="77777777" w:rsidR="001544F2" w:rsidRDefault="001544F2" w:rsidP="00A668F4">
            <w:pPr>
              <w:pStyle w:val="CRCoverPage"/>
              <w:spacing w:after="0"/>
              <w:rPr>
                <w:noProof/>
                <w:sz w:val="8"/>
                <w:szCs w:val="8"/>
              </w:rPr>
            </w:pPr>
          </w:p>
        </w:tc>
      </w:tr>
    </w:tbl>
    <w:p w14:paraId="6B601081" w14:textId="77777777" w:rsidR="001544F2" w:rsidRDefault="001544F2" w:rsidP="001544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4F2" w14:paraId="66378482" w14:textId="77777777" w:rsidTr="00A668F4">
        <w:tc>
          <w:tcPr>
            <w:tcW w:w="2835" w:type="dxa"/>
          </w:tcPr>
          <w:p w14:paraId="5F66254A" w14:textId="77777777" w:rsidR="001544F2" w:rsidRDefault="001544F2" w:rsidP="00A668F4">
            <w:pPr>
              <w:pStyle w:val="CRCoverPage"/>
              <w:tabs>
                <w:tab w:val="right" w:pos="2751"/>
              </w:tabs>
              <w:spacing w:after="0"/>
              <w:rPr>
                <w:b/>
                <w:i/>
                <w:noProof/>
              </w:rPr>
            </w:pPr>
            <w:r>
              <w:rPr>
                <w:b/>
                <w:i/>
                <w:noProof/>
              </w:rPr>
              <w:t>Proposed change affects:</w:t>
            </w:r>
          </w:p>
        </w:tc>
        <w:tc>
          <w:tcPr>
            <w:tcW w:w="1418" w:type="dxa"/>
          </w:tcPr>
          <w:p w14:paraId="6CB16E9B" w14:textId="77777777" w:rsidR="001544F2" w:rsidRDefault="001544F2" w:rsidP="00A668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ED31A2" w14:textId="77777777" w:rsidR="001544F2" w:rsidRDefault="001544F2" w:rsidP="00A668F4">
            <w:pPr>
              <w:pStyle w:val="CRCoverPage"/>
              <w:spacing w:after="0"/>
              <w:jc w:val="center"/>
              <w:rPr>
                <w:b/>
                <w:caps/>
                <w:noProof/>
              </w:rPr>
            </w:pPr>
          </w:p>
        </w:tc>
        <w:tc>
          <w:tcPr>
            <w:tcW w:w="709" w:type="dxa"/>
            <w:tcBorders>
              <w:left w:val="single" w:sz="4" w:space="0" w:color="auto"/>
            </w:tcBorders>
          </w:tcPr>
          <w:p w14:paraId="3F960179" w14:textId="77777777" w:rsidR="001544F2" w:rsidRDefault="001544F2" w:rsidP="00A668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C34EE7" w14:textId="77777777" w:rsidR="001544F2" w:rsidRDefault="001544F2" w:rsidP="00A668F4">
            <w:pPr>
              <w:pStyle w:val="CRCoverPage"/>
              <w:spacing w:after="0"/>
              <w:jc w:val="center"/>
              <w:rPr>
                <w:b/>
                <w:caps/>
                <w:noProof/>
              </w:rPr>
            </w:pPr>
          </w:p>
        </w:tc>
        <w:tc>
          <w:tcPr>
            <w:tcW w:w="2126" w:type="dxa"/>
          </w:tcPr>
          <w:p w14:paraId="77B6ECD9" w14:textId="77777777" w:rsidR="001544F2" w:rsidRDefault="001544F2" w:rsidP="00A668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A947A1" w14:textId="77777777" w:rsidR="001544F2" w:rsidRDefault="001544F2" w:rsidP="00A668F4">
            <w:pPr>
              <w:pStyle w:val="CRCoverPage"/>
              <w:spacing w:after="0"/>
              <w:jc w:val="center"/>
              <w:rPr>
                <w:b/>
                <w:caps/>
                <w:noProof/>
              </w:rPr>
            </w:pPr>
            <w:r>
              <w:rPr>
                <w:b/>
                <w:caps/>
                <w:noProof/>
              </w:rPr>
              <w:t>x</w:t>
            </w:r>
          </w:p>
        </w:tc>
        <w:tc>
          <w:tcPr>
            <w:tcW w:w="1418" w:type="dxa"/>
            <w:tcBorders>
              <w:left w:val="nil"/>
            </w:tcBorders>
          </w:tcPr>
          <w:p w14:paraId="5C2DBCA2" w14:textId="77777777" w:rsidR="001544F2" w:rsidRDefault="001544F2" w:rsidP="00A668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AA8830" w14:textId="77777777" w:rsidR="001544F2" w:rsidRDefault="001544F2" w:rsidP="00A668F4">
            <w:pPr>
              <w:pStyle w:val="CRCoverPage"/>
              <w:spacing w:after="0"/>
              <w:jc w:val="center"/>
              <w:rPr>
                <w:b/>
                <w:bCs/>
                <w:caps/>
                <w:noProof/>
              </w:rPr>
            </w:pPr>
            <w:r>
              <w:rPr>
                <w:b/>
                <w:bCs/>
                <w:caps/>
                <w:noProof/>
              </w:rPr>
              <w:t>x</w:t>
            </w:r>
          </w:p>
        </w:tc>
      </w:tr>
    </w:tbl>
    <w:p w14:paraId="7AE35EB7" w14:textId="77777777" w:rsidR="001544F2" w:rsidRDefault="001544F2" w:rsidP="001544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4F2" w14:paraId="756702B2" w14:textId="77777777" w:rsidTr="00A668F4">
        <w:tc>
          <w:tcPr>
            <w:tcW w:w="9640" w:type="dxa"/>
            <w:gridSpan w:val="11"/>
          </w:tcPr>
          <w:p w14:paraId="7FB59D78" w14:textId="77777777" w:rsidR="001544F2" w:rsidRDefault="001544F2" w:rsidP="00A668F4">
            <w:pPr>
              <w:pStyle w:val="CRCoverPage"/>
              <w:spacing w:after="0"/>
              <w:rPr>
                <w:noProof/>
                <w:sz w:val="8"/>
                <w:szCs w:val="8"/>
              </w:rPr>
            </w:pPr>
          </w:p>
        </w:tc>
      </w:tr>
      <w:tr w:rsidR="001544F2" w14:paraId="330437AB" w14:textId="77777777" w:rsidTr="00A668F4">
        <w:tc>
          <w:tcPr>
            <w:tcW w:w="1843" w:type="dxa"/>
            <w:tcBorders>
              <w:top w:val="single" w:sz="4" w:space="0" w:color="auto"/>
              <w:left w:val="single" w:sz="4" w:space="0" w:color="auto"/>
            </w:tcBorders>
          </w:tcPr>
          <w:p w14:paraId="0BDF5B7B" w14:textId="77777777" w:rsidR="001544F2" w:rsidRDefault="001544F2" w:rsidP="00A668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C5380E" w14:textId="49768535" w:rsidR="001544F2" w:rsidRDefault="001544F2" w:rsidP="00A668F4">
            <w:pPr>
              <w:pStyle w:val="CRCoverPage"/>
              <w:spacing w:after="0"/>
              <w:ind w:left="100"/>
              <w:rPr>
                <w:noProof/>
              </w:rPr>
            </w:pPr>
            <w:r w:rsidRPr="001544F2">
              <w:t>Clarify systemDN usage for MnS producer profile notification</w:t>
            </w:r>
          </w:p>
        </w:tc>
      </w:tr>
      <w:tr w:rsidR="001544F2" w14:paraId="3D86561E" w14:textId="77777777" w:rsidTr="00A668F4">
        <w:tc>
          <w:tcPr>
            <w:tcW w:w="1843" w:type="dxa"/>
            <w:tcBorders>
              <w:left w:val="single" w:sz="4" w:space="0" w:color="auto"/>
            </w:tcBorders>
          </w:tcPr>
          <w:p w14:paraId="43D87902" w14:textId="77777777" w:rsidR="001544F2" w:rsidRDefault="001544F2" w:rsidP="00A668F4">
            <w:pPr>
              <w:pStyle w:val="CRCoverPage"/>
              <w:spacing w:after="0"/>
              <w:rPr>
                <w:b/>
                <w:i/>
                <w:noProof/>
                <w:sz w:val="8"/>
                <w:szCs w:val="8"/>
              </w:rPr>
            </w:pPr>
          </w:p>
        </w:tc>
        <w:tc>
          <w:tcPr>
            <w:tcW w:w="7797" w:type="dxa"/>
            <w:gridSpan w:val="10"/>
            <w:tcBorders>
              <w:right w:val="single" w:sz="4" w:space="0" w:color="auto"/>
            </w:tcBorders>
          </w:tcPr>
          <w:p w14:paraId="62A70C0E" w14:textId="77777777" w:rsidR="001544F2" w:rsidRDefault="001544F2" w:rsidP="00A668F4">
            <w:pPr>
              <w:pStyle w:val="CRCoverPage"/>
              <w:spacing w:after="0"/>
              <w:rPr>
                <w:noProof/>
                <w:sz w:val="8"/>
                <w:szCs w:val="8"/>
              </w:rPr>
            </w:pPr>
          </w:p>
        </w:tc>
      </w:tr>
      <w:tr w:rsidR="001544F2" w14:paraId="5D6B01B1" w14:textId="77777777" w:rsidTr="00A668F4">
        <w:tc>
          <w:tcPr>
            <w:tcW w:w="1843" w:type="dxa"/>
            <w:tcBorders>
              <w:left w:val="single" w:sz="4" w:space="0" w:color="auto"/>
            </w:tcBorders>
          </w:tcPr>
          <w:p w14:paraId="65A29F5A" w14:textId="77777777" w:rsidR="001544F2" w:rsidRDefault="001544F2" w:rsidP="00A668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C83376" w14:textId="77777777" w:rsidR="001544F2" w:rsidRDefault="001544F2" w:rsidP="00A668F4">
            <w:pPr>
              <w:pStyle w:val="CRCoverPage"/>
              <w:spacing w:after="0"/>
              <w:ind w:left="100"/>
              <w:rPr>
                <w:noProof/>
              </w:rPr>
            </w:pPr>
            <w:r>
              <w:rPr>
                <w:noProof/>
              </w:rPr>
              <w:t>Huawei</w:t>
            </w:r>
          </w:p>
        </w:tc>
      </w:tr>
      <w:tr w:rsidR="001544F2" w14:paraId="52FA5C5E" w14:textId="77777777" w:rsidTr="00A668F4">
        <w:tc>
          <w:tcPr>
            <w:tcW w:w="1843" w:type="dxa"/>
            <w:tcBorders>
              <w:left w:val="single" w:sz="4" w:space="0" w:color="auto"/>
            </w:tcBorders>
          </w:tcPr>
          <w:p w14:paraId="6D2CDC9B" w14:textId="77777777" w:rsidR="001544F2" w:rsidRDefault="001544F2" w:rsidP="00A668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18296E" w14:textId="77777777" w:rsidR="001544F2" w:rsidRDefault="001544F2" w:rsidP="00A668F4">
            <w:pPr>
              <w:pStyle w:val="CRCoverPage"/>
              <w:spacing w:after="0"/>
              <w:ind w:left="100"/>
              <w:rPr>
                <w:noProof/>
              </w:rPr>
            </w:pPr>
            <w:r>
              <w:t>S5</w:t>
            </w:r>
          </w:p>
        </w:tc>
      </w:tr>
      <w:tr w:rsidR="001544F2" w14:paraId="39CA4E56" w14:textId="77777777" w:rsidTr="00A668F4">
        <w:tc>
          <w:tcPr>
            <w:tcW w:w="1843" w:type="dxa"/>
            <w:tcBorders>
              <w:left w:val="single" w:sz="4" w:space="0" w:color="auto"/>
            </w:tcBorders>
          </w:tcPr>
          <w:p w14:paraId="69B66247" w14:textId="77777777" w:rsidR="001544F2" w:rsidRDefault="001544F2" w:rsidP="00A668F4">
            <w:pPr>
              <w:pStyle w:val="CRCoverPage"/>
              <w:spacing w:after="0"/>
              <w:rPr>
                <w:b/>
                <w:i/>
                <w:noProof/>
                <w:sz w:val="8"/>
                <w:szCs w:val="8"/>
              </w:rPr>
            </w:pPr>
          </w:p>
        </w:tc>
        <w:tc>
          <w:tcPr>
            <w:tcW w:w="7797" w:type="dxa"/>
            <w:gridSpan w:val="10"/>
            <w:tcBorders>
              <w:right w:val="single" w:sz="4" w:space="0" w:color="auto"/>
            </w:tcBorders>
          </w:tcPr>
          <w:p w14:paraId="14E53FB9" w14:textId="77777777" w:rsidR="001544F2" w:rsidRDefault="001544F2" w:rsidP="00A668F4">
            <w:pPr>
              <w:pStyle w:val="CRCoverPage"/>
              <w:spacing w:after="0"/>
              <w:rPr>
                <w:noProof/>
                <w:sz w:val="8"/>
                <w:szCs w:val="8"/>
              </w:rPr>
            </w:pPr>
          </w:p>
        </w:tc>
      </w:tr>
      <w:tr w:rsidR="001544F2" w14:paraId="63C87D8E" w14:textId="77777777" w:rsidTr="00A668F4">
        <w:tc>
          <w:tcPr>
            <w:tcW w:w="1843" w:type="dxa"/>
            <w:tcBorders>
              <w:left w:val="single" w:sz="4" w:space="0" w:color="auto"/>
            </w:tcBorders>
          </w:tcPr>
          <w:p w14:paraId="212C0093" w14:textId="77777777" w:rsidR="001544F2" w:rsidRDefault="001544F2" w:rsidP="00A668F4">
            <w:pPr>
              <w:pStyle w:val="CRCoverPage"/>
              <w:tabs>
                <w:tab w:val="right" w:pos="1759"/>
              </w:tabs>
              <w:spacing w:after="0"/>
              <w:rPr>
                <w:b/>
                <w:i/>
                <w:noProof/>
              </w:rPr>
            </w:pPr>
            <w:r>
              <w:rPr>
                <w:b/>
                <w:i/>
                <w:noProof/>
              </w:rPr>
              <w:t>Work item code:</w:t>
            </w:r>
          </w:p>
        </w:tc>
        <w:tc>
          <w:tcPr>
            <w:tcW w:w="3686" w:type="dxa"/>
            <w:gridSpan w:val="5"/>
            <w:shd w:val="pct30" w:color="FFFF00" w:fill="auto"/>
          </w:tcPr>
          <w:p w14:paraId="301EDE3F" w14:textId="5F3043B1" w:rsidR="001544F2" w:rsidRDefault="00A5163F" w:rsidP="00A668F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5GDMS</w:t>
            </w:r>
            <w:r>
              <w:rPr>
                <w:noProof/>
              </w:rPr>
              <w:fldChar w:fldCharType="end"/>
            </w:r>
          </w:p>
        </w:tc>
        <w:tc>
          <w:tcPr>
            <w:tcW w:w="567" w:type="dxa"/>
            <w:tcBorders>
              <w:left w:val="nil"/>
            </w:tcBorders>
          </w:tcPr>
          <w:p w14:paraId="2B40DE5F" w14:textId="77777777" w:rsidR="001544F2" w:rsidRDefault="001544F2" w:rsidP="00A668F4">
            <w:pPr>
              <w:pStyle w:val="CRCoverPage"/>
              <w:spacing w:after="0"/>
              <w:ind w:right="100"/>
              <w:rPr>
                <w:noProof/>
              </w:rPr>
            </w:pPr>
          </w:p>
        </w:tc>
        <w:tc>
          <w:tcPr>
            <w:tcW w:w="1417" w:type="dxa"/>
            <w:gridSpan w:val="3"/>
            <w:tcBorders>
              <w:left w:val="nil"/>
            </w:tcBorders>
          </w:tcPr>
          <w:p w14:paraId="729FA0ED" w14:textId="77777777" w:rsidR="001544F2" w:rsidRDefault="001544F2" w:rsidP="00A668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ED89B3" w14:textId="77777777" w:rsidR="001544F2" w:rsidRDefault="001544F2" w:rsidP="00A668F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2020-04-10</w:t>
            </w:r>
            <w:r>
              <w:rPr>
                <w:noProof/>
              </w:rPr>
              <w:fldChar w:fldCharType="end"/>
            </w:r>
          </w:p>
        </w:tc>
      </w:tr>
      <w:tr w:rsidR="001544F2" w14:paraId="204BE1EE" w14:textId="77777777" w:rsidTr="00A668F4">
        <w:tc>
          <w:tcPr>
            <w:tcW w:w="1843" w:type="dxa"/>
            <w:tcBorders>
              <w:left w:val="single" w:sz="4" w:space="0" w:color="auto"/>
            </w:tcBorders>
          </w:tcPr>
          <w:p w14:paraId="1D858F39" w14:textId="77777777" w:rsidR="001544F2" w:rsidRDefault="001544F2" w:rsidP="00A668F4">
            <w:pPr>
              <w:pStyle w:val="CRCoverPage"/>
              <w:spacing w:after="0"/>
              <w:rPr>
                <w:b/>
                <w:i/>
                <w:noProof/>
                <w:sz w:val="8"/>
                <w:szCs w:val="8"/>
              </w:rPr>
            </w:pPr>
          </w:p>
        </w:tc>
        <w:tc>
          <w:tcPr>
            <w:tcW w:w="1986" w:type="dxa"/>
            <w:gridSpan w:val="4"/>
          </w:tcPr>
          <w:p w14:paraId="27D440FF" w14:textId="77777777" w:rsidR="001544F2" w:rsidRDefault="001544F2" w:rsidP="00A668F4">
            <w:pPr>
              <w:pStyle w:val="CRCoverPage"/>
              <w:spacing w:after="0"/>
              <w:rPr>
                <w:noProof/>
                <w:sz w:val="8"/>
                <w:szCs w:val="8"/>
              </w:rPr>
            </w:pPr>
          </w:p>
        </w:tc>
        <w:tc>
          <w:tcPr>
            <w:tcW w:w="2267" w:type="dxa"/>
            <w:gridSpan w:val="2"/>
          </w:tcPr>
          <w:p w14:paraId="14CE2E76" w14:textId="77777777" w:rsidR="001544F2" w:rsidRDefault="001544F2" w:rsidP="00A668F4">
            <w:pPr>
              <w:pStyle w:val="CRCoverPage"/>
              <w:spacing w:after="0"/>
              <w:rPr>
                <w:noProof/>
                <w:sz w:val="8"/>
                <w:szCs w:val="8"/>
              </w:rPr>
            </w:pPr>
          </w:p>
        </w:tc>
        <w:tc>
          <w:tcPr>
            <w:tcW w:w="1417" w:type="dxa"/>
            <w:gridSpan w:val="3"/>
          </w:tcPr>
          <w:p w14:paraId="44D924B5" w14:textId="77777777" w:rsidR="001544F2" w:rsidRDefault="001544F2" w:rsidP="00A668F4">
            <w:pPr>
              <w:pStyle w:val="CRCoverPage"/>
              <w:spacing w:after="0"/>
              <w:rPr>
                <w:noProof/>
                <w:sz w:val="8"/>
                <w:szCs w:val="8"/>
              </w:rPr>
            </w:pPr>
          </w:p>
        </w:tc>
        <w:tc>
          <w:tcPr>
            <w:tcW w:w="2127" w:type="dxa"/>
            <w:tcBorders>
              <w:right w:val="single" w:sz="4" w:space="0" w:color="auto"/>
            </w:tcBorders>
          </w:tcPr>
          <w:p w14:paraId="5962044D" w14:textId="77777777" w:rsidR="001544F2" w:rsidRDefault="001544F2" w:rsidP="00A668F4">
            <w:pPr>
              <w:pStyle w:val="CRCoverPage"/>
              <w:spacing w:after="0"/>
              <w:rPr>
                <w:noProof/>
                <w:sz w:val="8"/>
                <w:szCs w:val="8"/>
              </w:rPr>
            </w:pPr>
          </w:p>
        </w:tc>
      </w:tr>
      <w:tr w:rsidR="001544F2" w14:paraId="27DBDA4D" w14:textId="77777777" w:rsidTr="00A668F4">
        <w:trPr>
          <w:cantSplit/>
        </w:trPr>
        <w:tc>
          <w:tcPr>
            <w:tcW w:w="1843" w:type="dxa"/>
            <w:tcBorders>
              <w:left w:val="single" w:sz="4" w:space="0" w:color="auto"/>
            </w:tcBorders>
          </w:tcPr>
          <w:p w14:paraId="1A2726C7" w14:textId="77777777" w:rsidR="001544F2" w:rsidRDefault="001544F2" w:rsidP="00A668F4">
            <w:pPr>
              <w:pStyle w:val="CRCoverPage"/>
              <w:tabs>
                <w:tab w:val="right" w:pos="1759"/>
              </w:tabs>
              <w:spacing w:after="0"/>
              <w:rPr>
                <w:b/>
                <w:i/>
                <w:noProof/>
              </w:rPr>
            </w:pPr>
            <w:r>
              <w:rPr>
                <w:b/>
                <w:i/>
                <w:noProof/>
              </w:rPr>
              <w:t>Category:</w:t>
            </w:r>
          </w:p>
        </w:tc>
        <w:tc>
          <w:tcPr>
            <w:tcW w:w="851" w:type="dxa"/>
            <w:shd w:val="pct30" w:color="FFFF00" w:fill="auto"/>
          </w:tcPr>
          <w:p w14:paraId="6B07666C" w14:textId="77777777" w:rsidR="001544F2" w:rsidRDefault="001544F2" w:rsidP="00A668F4">
            <w:pPr>
              <w:pStyle w:val="CRCoverPage"/>
              <w:spacing w:after="0"/>
              <w:ind w:left="100" w:right="-609"/>
              <w:rPr>
                <w:b/>
                <w:noProof/>
              </w:rPr>
            </w:pPr>
            <w:r>
              <w:rPr>
                <w:b/>
                <w:noProof/>
              </w:rPr>
              <w:t>B</w:t>
            </w:r>
          </w:p>
        </w:tc>
        <w:tc>
          <w:tcPr>
            <w:tcW w:w="3402" w:type="dxa"/>
            <w:gridSpan w:val="5"/>
            <w:tcBorders>
              <w:left w:val="nil"/>
            </w:tcBorders>
          </w:tcPr>
          <w:p w14:paraId="15F13E0A" w14:textId="77777777" w:rsidR="001544F2" w:rsidRDefault="001544F2" w:rsidP="00A668F4">
            <w:pPr>
              <w:pStyle w:val="CRCoverPage"/>
              <w:spacing w:after="0"/>
              <w:rPr>
                <w:noProof/>
              </w:rPr>
            </w:pPr>
          </w:p>
        </w:tc>
        <w:tc>
          <w:tcPr>
            <w:tcW w:w="1417" w:type="dxa"/>
            <w:gridSpan w:val="3"/>
            <w:tcBorders>
              <w:left w:val="nil"/>
            </w:tcBorders>
          </w:tcPr>
          <w:p w14:paraId="62E5C266" w14:textId="77777777" w:rsidR="001544F2" w:rsidRDefault="001544F2" w:rsidP="00A668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5FA8CF" w14:textId="77777777" w:rsidR="001544F2" w:rsidRDefault="001544F2" w:rsidP="00A668F4">
            <w:pPr>
              <w:pStyle w:val="CRCoverPage"/>
              <w:spacing w:after="0"/>
              <w:ind w:left="100"/>
              <w:rPr>
                <w:noProof/>
              </w:rPr>
            </w:pPr>
            <w:r>
              <w:rPr>
                <w:noProof/>
              </w:rPr>
              <w:t>Rel-16</w:t>
            </w:r>
          </w:p>
        </w:tc>
      </w:tr>
      <w:tr w:rsidR="001544F2" w14:paraId="407FC32B" w14:textId="77777777" w:rsidTr="00A668F4">
        <w:tc>
          <w:tcPr>
            <w:tcW w:w="1843" w:type="dxa"/>
            <w:tcBorders>
              <w:left w:val="single" w:sz="4" w:space="0" w:color="auto"/>
              <w:bottom w:val="single" w:sz="4" w:space="0" w:color="auto"/>
            </w:tcBorders>
          </w:tcPr>
          <w:p w14:paraId="3852924A" w14:textId="77777777" w:rsidR="001544F2" w:rsidRDefault="001544F2" w:rsidP="00A668F4">
            <w:pPr>
              <w:pStyle w:val="CRCoverPage"/>
              <w:spacing w:after="0"/>
              <w:rPr>
                <w:b/>
                <w:i/>
                <w:noProof/>
              </w:rPr>
            </w:pPr>
          </w:p>
        </w:tc>
        <w:tc>
          <w:tcPr>
            <w:tcW w:w="4677" w:type="dxa"/>
            <w:gridSpan w:val="8"/>
            <w:tcBorders>
              <w:bottom w:val="single" w:sz="4" w:space="0" w:color="auto"/>
            </w:tcBorders>
          </w:tcPr>
          <w:p w14:paraId="52C30450" w14:textId="77777777" w:rsidR="001544F2" w:rsidRDefault="001544F2" w:rsidP="00A668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894C54" w14:textId="77777777" w:rsidR="001544F2" w:rsidRDefault="001544F2" w:rsidP="00A668F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441EF23" w14:textId="77777777" w:rsidR="001544F2" w:rsidRPr="007C2097" w:rsidRDefault="001544F2" w:rsidP="00A668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44F2" w14:paraId="6510E815" w14:textId="77777777" w:rsidTr="00A668F4">
        <w:tc>
          <w:tcPr>
            <w:tcW w:w="1843" w:type="dxa"/>
          </w:tcPr>
          <w:p w14:paraId="006F1DF8" w14:textId="77777777" w:rsidR="001544F2" w:rsidRDefault="001544F2" w:rsidP="00A668F4">
            <w:pPr>
              <w:pStyle w:val="CRCoverPage"/>
              <w:spacing w:after="0"/>
              <w:rPr>
                <w:b/>
                <w:i/>
                <w:noProof/>
                <w:sz w:val="8"/>
                <w:szCs w:val="8"/>
              </w:rPr>
            </w:pPr>
          </w:p>
        </w:tc>
        <w:tc>
          <w:tcPr>
            <w:tcW w:w="7797" w:type="dxa"/>
            <w:gridSpan w:val="10"/>
          </w:tcPr>
          <w:p w14:paraId="41DD624C" w14:textId="77777777" w:rsidR="001544F2" w:rsidRDefault="001544F2" w:rsidP="00A668F4">
            <w:pPr>
              <w:pStyle w:val="CRCoverPage"/>
              <w:spacing w:after="0"/>
              <w:rPr>
                <w:noProof/>
                <w:sz w:val="8"/>
                <w:szCs w:val="8"/>
              </w:rPr>
            </w:pPr>
          </w:p>
        </w:tc>
      </w:tr>
      <w:tr w:rsidR="001544F2" w14:paraId="33DF1F22" w14:textId="77777777" w:rsidTr="00A668F4">
        <w:tc>
          <w:tcPr>
            <w:tcW w:w="2694" w:type="dxa"/>
            <w:gridSpan w:val="2"/>
            <w:tcBorders>
              <w:top w:val="single" w:sz="4" w:space="0" w:color="auto"/>
              <w:left w:val="single" w:sz="4" w:space="0" w:color="auto"/>
            </w:tcBorders>
          </w:tcPr>
          <w:p w14:paraId="54A45734" w14:textId="77777777" w:rsidR="001544F2" w:rsidRDefault="001544F2" w:rsidP="00A668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B23D1C" w14:textId="44CE345C" w:rsidR="001544F2" w:rsidRDefault="001544F2" w:rsidP="00A668F4">
            <w:pPr>
              <w:pStyle w:val="CRCoverPage"/>
              <w:spacing w:after="0"/>
              <w:ind w:left="100"/>
              <w:rPr>
                <w:noProof/>
              </w:rPr>
            </w:pPr>
            <w:r>
              <w:rPr>
                <w:noProof/>
              </w:rPr>
              <w:t>Chapter 4.4.1 defines the systemDN</w:t>
            </w:r>
            <w:r w:rsidR="00A668F4">
              <w:rPr>
                <w:noProof/>
              </w:rPr>
              <w:t xml:space="preserve"> as IRPAgent</w:t>
            </w:r>
            <w:r>
              <w:rPr>
                <w:noProof/>
              </w:rPr>
              <w:t xml:space="preserve">. MnS consumer can get the MnS producer profile by system DN </w:t>
            </w:r>
            <w:r w:rsidR="00A668F4">
              <w:rPr>
                <w:noProof/>
              </w:rPr>
              <w:t>notifi</w:t>
            </w:r>
            <w:r>
              <w:rPr>
                <w:noProof/>
              </w:rPr>
              <w:t>cation</w:t>
            </w:r>
            <w:r w:rsidR="00A668F4">
              <w:rPr>
                <w:noProof/>
              </w:rPr>
              <w:t xml:space="preserve"> when systemDN represents Mns producer URI</w:t>
            </w:r>
            <w:r>
              <w:rPr>
                <w:noProof/>
              </w:rPr>
              <w:t xml:space="preserve">. This missing information needs to be </w:t>
            </w:r>
            <w:r w:rsidR="00A668F4">
              <w:rPr>
                <w:noProof/>
              </w:rPr>
              <w:t>captured in systemDN definition</w:t>
            </w:r>
            <w:r>
              <w:rPr>
                <w:noProof/>
              </w:rPr>
              <w:t>.</w:t>
            </w:r>
          </w:p>
        </w:tc>
      </w:tr>
      <w:tr w:rsidR="001544F2" w14:paraId="4D612173" w14:textId="77777777" w:rsidTr="00A668F4">
        <w:tc>
          <w:tcPr>
            <w:tcW w:w="2694" w:type="dxa"/>
            <w:gridSpan w:val="2"/>
            <w:tcBorders>
              <w:left w:val="single" w:sz="4" w:space="0" w:color="auto"/>
            </w:tcBorders>
          </w:tcPr>
          <w:p w14:paraId="11BA2B87" w14:textId="77777777" w:rsidR="001544F2" w:rsidRDefault="001544F2" w:rsidP="00A668F4">
            <w:pPr>
              <w:pStyle w:val="CRCoverPage"/>
              <w:spacing w:after="0"/>
              <w:rPr>
                <w:b/>
                <w:i/>
                <w:noProof/>
                <w:sz w:val="8"/>
                <w:szCs w:val="8"/>
              </w:rPr>
            </w:pPr>
          </w:p>
        </w:tc>
        <w:tc>
          <w:tcPr>
            <w:tcW w:w="6946" w:type="dxa"/>
            <w:gridSpan w:val="9"/>
            <w:tcBorders>
              <w:right w:val="single" w:sz="4" w:space="0" w:color="auto"/>
            </w:tcBorders>
          </w:tcPr>
          <w:p w14:paraId="2E249B28" w14:textId="77777777" w:rsidR="001544F2" w:rsidRDefault="001544F2" w:rsidP="00A668F4">
            <w:pPr>
              <w:pStyle w:val="CRCoverPage"/>
              <w:spacing w:after="0"/>
              <w:rPr>
                <w:noProof/>
                <w:sz w:val="8"/>
                <w:szCs w:val="8"/>
              </w:rPr>
            </w:pPr>
          </w:p>
        </w:tc>
      </w:tr>
      <w:tr w:rsidR="001544F2" w14:paraId="22957870" w14:textId="77777777" w:rsidTr="00A668F4">
        <w:tc>
          <w:tcPr>
            <w:tcW w:w="2694" w:type="dxa"/>
            <w:gridSpan w:val="2"/>
            <w:tcBorders>
              <w:left w:val="single" w:sz="4" w:space="0" w:color="auto"/>
            </w:tcBorders>
          </w:tcPr>
          <w:p w14:paraId="224D2367" w14:textId="77777777" w:rsidR="001544F2" w:rsidRDefault="001544F2" w:rsidP="00A668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53EC1B" w14:textId="77777777" w:rsidR="001544F2" w:rsidRDefault="001544F2" w:rsidP="00A668F4">
            <w:pPr>
              <w:pStyle w:val="CRCoverPage"/>
              <w:spacing w:after="0"/>
              <w:ind w:left="100"/>
              <w:rPr>
                <w:noProof/>
              </w:rPr>
            </w:pPr>
            <w:r>
              <w:rPr>
                <w:noProof/>
              </w:rPr>
              <w:t>Clarification how MnS consumer can get the MnS producer profile .</w:t>
            </w:r>
          </w:p>
        </w:tc>
      </w:tr>
      <w:tr w:rsidR="001544F2" w14:paraId="5740C452" w14:textId="77777777" w:rsidTr="00A668F4">
        <w:tc>
          <w:tcPr>
            <w:tcW w:w="2694" w:type="dxa"/>
            <w:gridSpan w:val="2"/>
            <w:tcBorders>
              <w:left w:val="single" w:sz="4" w:space="0" w:color="auto"/>
            </w:tcBorders>
          </w:tcPr>
          <w:p w14:paraId="5B3A361B" w14:textId="77777777" w:rsidR="001544F2" w:rsidRDefault="001544F2" w:rsidP="00A668F4">
            <w:pPr>
              <w:pStyle w:val="CRCoverPage"/>
              <w:spacing w:after="0"/>
              <w:rPr>
                <w:b/>
                <w:i/>
                <w:noProof/>
                <w:sz w:val="8"/>
                <w:szCs w:val="8"/>
              </w:rPr>
            </w:pPr>
          </w:p>
        </w:tc>
        <w:tc>
          <w:tcPr>
            <w:tcW w:w="6946" w:type="dxa"/>
            <w:gridSpan w:val="9"/>
            <w:tcBorders>
              <w:right w:val="single" w:sz="4" w:space="0" w:color="auto"/>
            </w:tcBorders>
          </w:tcPr>
          <w:p w14:paraId="633A8658" w14:textId="77777777" w:rsidR="001544F2" w:rsidRDefault="001544F2" w:rsidP="00A668F4">
            <w:pPr>
              <w:pStyle w:val="CRCoverPage"/>
              <w:spacing w:after="0"/>
              <w:rPr>
                <w:noProof/>
                <w:sz w:val="8"/>
                <w:szCs w:val="8"/>
              </w:rPr>
            </w:pPr>
          </w:p>
        </w:tc>
      </w:tr>
      <w:tr w:rsidR="001544F2" w14:paraId="746FDC81" w14:textId="77777777" w:rsidTr="00A668F4">
        <w:tc>
          <w:tcPr>
            <w:tcW w:w="2694" w:type="dxa"/>
            <w:gridSpan w:val="2"/>
            <w:tcBorders>
              <w:left w:val="single" w:sz="4" w:space="0" w:color="auto"/>
              <w:bottom w:val="single" w:sz="4" w:space="0" w:color="auto"/>
            </w:tcBorders>
          </w:tcPr>
          <w:p w14:paraId="6AB85C45" w14:textId="77777777" w:rsidR="001544F2" w:rsidRDefault="001544F2" w:rsidP="00A668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B8C524" w14:textId="77777777" w:rsidR="001544F2" w:rsidRDefault="001544F2" w:rsidP="00A668F4">
            <w:pPr>
              <w:pStyle w:val="CRCoverPage"/>
              <w:spacing w:after="0"/>
              <w:ind w:left="100"/>
              <w:rPr>
                <w:noProof/>
              </w:rPr>
            </w:pPr>
          </w:p>
        </w:tc>
      </w:tr>
      <w:tr w:rsidR="001544F2" w14:paraId="03974501" w14:textId="77777777" w:rsidTr="00A668F4">
        <w:tc>
          <w:tcPr>
            <w:tcW w:w="2694" w:type="dxa"/>
            <w:gridSpan w:val="2"/>
          </w:tcPr>
          <w:p w14:paraId="026B2652" w14:textId="77777777" w:rsidR="001544F2" w:rsidRDefault="001544F2" w:rsidP="00A668F4">
            <w:pPr>
              <w:pStyle w:val="CRCoverPage"/>
              <w:spacing w:after="0"/>
              <w:rPr>
                <w:b/>
                <w:i/>
                <w:noProof/>
                <w:sz w:val="8"/>
                <w:szCs w:val="8"/>
              </w:rPr>
            </w:pPr>
          </w:p>
        </w:tc>
        <w:tc>
          <w:tcPr>
            <w:tcW w:w="6946" w:type="dxa"/>
            <w:gridSpan w:val="9"/>
          </w:tcPr>
          <w:p w14:paraId="63A9C92A" w14:textId="77777777" w:rsidR="001544F2" w:rsidRDefault="001544F2" w:rsidP="00A668F4">
            <w:pPr>
              <w:pStyle w:val="CRCoverPage"/>
              <w:spacing w:after="0"/>
              <w:rPr>
                <w:noProof/>
                <w:sz w:val="8"/>
                <w:szCs w:val="8"/>
              </w:rPr>
            </w:pPr>
          </w:p>
        </w:tc>
      </w:tr>
      <w:tr w:rsidR="001544F2" w14:paraId="3E150B51" w14:textId="77777777" w:rsidTr="00A668F4">
        <w:tc>
          <w:tcPr>
            <w:tcW w:w="2694" w:type="dxa"/>
            <w:gridSpan w:val="2"/>
            <w:tcBorders>
              <w:top w:val="single" w:sz="4" w:space="0" w:color="auto"/>
              <w:left w:val="single" w:sz="4" w:space="0" w:color="auto"/>
            </w:tcBorders>
          </w:tcPr>
          <w:p w14:paraId="5D3EDB54" w14:textId="77777777" w:rsidR="001544F2" w:rsidRDefault="001544F2" w:rsidP="00A668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71068C" w14:textId="3DB2E5F7" w:rsidR="001544F2" w:rsidRDefault="001544F2" w:rsidP="00A668F4">
            <w:pPr>
              <w:pStyle w:val="CRCoverPage"/>
              <w:spacing w:after="0"/>
              <w:ind w:left="100"/>
              <w:rPr>
                <w:noProof/>
              </w:rPr>
            </w:pPr>
            <w:r>
              <w:rPr>
                <w:noProof/>
              </w:rPr>
              <w:t>4.4.1</w:t>
            </w:r>
          </w:p>
        </w:tc>
      </w:tr>
      <w:tr w:rsidR="001544F2" w14:paraId="0F83286B" w14:textId="77777777" w:rsidTr="00A668F4">
        <w:tc>
          <w:tcPr>
            <w:tcW w:w="2694" w:type="dxa"/>
            <w:gridSpan w:val="2"/>
            <w:tcBorders>
              <w:left w:val="single" w:sz="4" w:space="0" w:color="auto"/>
            </w:tcBorders>
          </w:tcPr>
          <w:p w14:paraId="485FEFD4" w14:textId="77777777" w:rsidR="001544F2" w:rsidRDefault="001544F2" w:rsidP="00A668F4">
            <w:pPr>
              <w:pStyle w:val="CRCoverPage"/>
              <w:spacing w:after="0"/>
              <w:rPr>
                <w:b/>
                <w:i/>
                <w:noProof/>
                <w:sz w:val="8"/>
                <w:szCs w:val="8"/>
              </w:rPr>
            </w:pPr>
          </w:p>
        </w:tc>
        <w:tc>
          <w:tcPr>
            <w:tcW w:w="6946" w:type="dxa"/>
            <w:gridSpan w:val="9"/>
            <w:tcBorders>
              <w:right w:val="single" w:sz="4" w:space="0" w:color="auto"/>
            </w:tcBorders>
          </w:tcPr>
          <w:p w14:paraId="238063D8" w14:textId="77777777" w:rsidR="001544F2" w:rsidRDefault="001544F2" w:rsidP="00A668F4">
            <w:pPr>
              <w:pStyle w:val="CRCoverPage"/>
              <w:spacing w:after="0"/>
              <w:rPr>
                <w:noProof/>
                <w:sz w:val="8"/>
                <w:szCs w:val="8"/>
              </w:rPr>
            </w:pPr>
          </w:p>
        </w:tc>
      </w:tr>
      <w:tr w:rsidR="001544F2" w14:paraId="12A8C8C1" w14:textId="77777777" w:rsidTr="00A668F4">
        <w:tc>
          <w:tcPr>
            <w:tcW w:w="2694" w:type="dxa"/>
            <w:gridSpan w:val="2"/>
            <w:tcBorders>
              <w:left w:val="single" w:sz="4" w:space="0" w:color="auto"/>
            </w:tcBorders>
          </w:tcPr>
          <w:p w14:paraId="35B24745" w14:textId="77777777" w:rsidR="001544F2" w:rsidRDefault="001544F2" w:rsidP="00A668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64F6F7" w14:textId="77777777" w:rsidR="001544F2" w:rsidRDefault="001544F2" w:rsidP="00A668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630D7E" w14:textId="77777777" w:rsidR="001544F2" w:rsidRDefault="001544F2" w:rsidP="00A668F4">
            <w:pPr>
              <w:pStyle w:val="CRCoverPage"/>
              <w:spacing w:after="0"/>
              <w:jc w:val="center"/>
              <w:rPr>
                <w:b/>
                <w:caps/>
                <w:noProof/>
              </w:rPr>
            </w:pPr>
            <w:r>
              <w:rPr>
                <w:b/>
                <w:caps/>
                <w:noProof/>
              </w:rPr>
              <w:t>N</w:t>
            </w:r>
          </w:p>
        </w:tc>
        <w:tc>
          <w:tcPr>
            <w:tcW w:w="2977" w:type="dxa"/>
            <w:gridSpan w:val="4"/>
          </w:tcPr>
          <w:p w14:paraId="2A09513F" w14:textId="77777777" w:rsidR="001544F2" w:rsidRDefault="001544F2" w:rsidP="00A668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7EB9C0" w14:textId="77777777" w:rsidR="001544F2" w:rsidRDefault="001544F2" w:rsidP="00A668F4">
            <w:pPr>
              <w:pStyle w:val="CRCoverPage"/>
              <w:spacing w:after="0"/>
              <w:ind w:left="99"/>
              <w:rPr>
                <w:noProof/>
              </w:rPr>
            </w:pPr>
          </w:p>
        </w:tc>
      </w:tr>
      <w:tr w:rsidR="001544F2" w14:paraId="7DFB32C9" w14:textId="77777777" w:rsidTr="00A668F4">
        <w:tc>
          <w:tcPr>
            <w:tcW w:w="2694" w:type="dxa"/>
            <w:gridSpan w:val="2"/>
            <w:tcBorders>
              <w:left w:val="single" w:sz="4" w:space="0" w:color="auto"/>
            </w:tcBorders>
          </w:tcPr>
          <w:p w14:paraId="702A4AF5" w14:textId="77777777" w:rsidR="001544F2" w:rsidRDefault="001544F2" w:rsidP="00A668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8A97B6" w14:textId="77777777" w:rsidR="001544F2" w:rsidRDefault="001544F2" w:rsidP="00A668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EADA96" w14:textId="77777777" w:rsidR="001544F2" w:rsidRDefault="001544F2" w:rsidP="00A668F4">
            <w:pPr>
              <w:pStyle w:val="CRCoverPage"/>
              <w:spacing w:after="0"/>
              <w:jc w:val="center"/>
              <w:rPr>
                <w:b/>
                <w:caps/>
                <w:noProof/>
              </w:rPr>
            </w:pPr>
            <w:r>
              <w:rPr>
                <w:b/>
                <w:caps/>
                <w:noProof/>
              </w:rPr>
              <w:t>x</w:t>
            </w:r>
          </w:p>
        </w:tc>
        <w:tc>
          <w:tcPr>
            <w:tcW w:w="2977" w:type="dxa"/>
            <w:gridSpan w:val="4"/>
          </w:tcPr>
          <w:p w14:paraId="38D0928C" w14:textId="77777777" w:rsidR="001544F2" w:rsidRDefault="001544F2" w:rsidP="00A668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92C779" w14:textId="77777777" w:rsidR="001544F2" w:rsidRDefault="001544F2" w:rsidP="00A668F4">
            <w:pPr>
              <w:pStyle w:val="CRCoverPage"/>
              <w:spacing w:after="0"/>
              <w:ind w:left="99"/>
              <w:rPr>
                <w:noProof/>
              </w:rPr>
            </w:pPr>
            <w:r>
              <w:rPr>
                <w:noProof/>
              </w:rPr>
              <w:t xml:space="preserve">TS/TR ... CR ... </w:t>
            </w:r>
          </w:p>
        </w:tc>
      </w:tr>
      <w:tr w:rsidR="001544F2" w14:paraId="22DB204C" w14:textId="77777777" w:rsidTr="00A668F4">
        <w:tc>
          <w:tcPr>
            <w:tcW w:w="2694" w:type="dxa"/>
            <w:gridSpan w:val="2"/>
            <w:tcBorders>
              <w:left w:val="single" w:sz="4" w:space="0" w:color="auto"/>
            </w:tcBorders>
          </w:tcPr>
          <w:p w14:paraId="28D85450" w14:textId="77777777" w:rsidR="001544F2" w:rsidRDefault="001544F2" w:rsidP="00A668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274E51" w14:textId="77777777" w:rsidR="001544F2" w:rsidRDefault="001544F2" w:rsidP="00A668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43752" w14:textId="77777777" w:rsidR="001544F2" w:rsidRDefault="001544F2" w:rsidP="00A668F4">
            <w:pPr>
              <w:pStyle w:val="CRCoverPage"/>
              <w:spacing w:after="0"/>
              <w:jc w:val="center"/>
              <w:rPr>
                <w:b/>
                <w:caps/>
                <w:noProof/>
              </w:rPr>
            </w:pPr>
            <w:r>
              <w:rPr>
                <w:b/>
                <w:caps/>
                <w:noProof/>
              </w:rPr>
              <w:t>x</w:t>
            </w:r>
          </w:p>
        </w:tc>
        <w:tc>
          <w:tcPr>
            <w:tcW w:w="2977" w:type="dxa"/>
            <w:gridSpan w:val="4"/>
          </w:tcPr>
          <w:p w14:paraId="77FAF99C" w14:textId="77777777" w:rsidR="001544F2" w:rsidRDefault="001544F2" w:rsidP="00A668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46D80B" w14:textId="77777777" w:rsidR="001544F2" w:rsidRDefault="001544F2" w:rsidP="00A668F4">
            <w:pPr>
              <w:pStyle w:val="CRCoverPage"/>
              <w:spacing w:after="0"/>
              <w:ind w:left="99"/>
              <w:rPr>
                <w:noProof/>
              </w:rPr>
            </w:pPr>
            <w:r>
              <w:rPr>
                <w:noProof/>
              </w:rPr>
              <w:t xml:space="preserve">TS/TR ... CR ... </w:t>
            </w:r>
          </w:p>
        </w:tc>
      </w:tr>
      <w:tr w:rsidR="001544F2" w14:paraId="2EECB275" w14:textId="77777777" w:rsidTr="00A668F4">
        <w:tc>
          <w:tcPr>
            <w:tcW w:w="2694" w:type="dxa"/>
            <w:gridSpan w:val="2"/>
            <w:tcBorders>
              <w:left w:val="single" w:sz="4" w:space="0" w:color="auto"/>
            </w:tcBorders>
          </w:tcPr>
          <w:p w14:paraId="4B72D8A7" w14:textId="77777777" w:rsidR="001544F2" w:rsidRDefault="001544F2" w:rsidP="00A668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EE5EBB" w14:textId="77777777" w:rsidR="001544F2" w:rsidRDefault="001544F2" w:rsidP="00A668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4DA2A" w14:textId="77777777" w:rsidR="001544F2" w:rsidRDefault="001544F2" w:rsidP="00A668F4">
            <w:pPr>
              <w:pStyle w:val="CRCoverPage"/>
              <w:spacing w:after="0"/>
              <w:jc w:val="center"/>
              <w:rPr>
                <w:b/>
                <w:caps/>
                <w:noProof/>
              </w:rPr>
            </w:pPr>
            <w:r>
              <w:rPr>
                <w:b/>
                <w:caps/>
                <w:noProof/>
              </w:rPr>
              <w:t>x</w:t>
            </w:r>
          </w:p>
        </w:tc>
        <w:tc>
          <w:tcPr>
            <w:tcW w:w="2977" w:type="dxa"/>
            <w:gridSpan w:val="4"/>
          </w:tcPr>
          <w:p w14:paraId="232259DF" w14:textId="77777777" w:rsidR="001544F2" w:rsidRDefault="001544F2" w:rsidP="00A668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DE86F7" w14:textId="77777777" w:rsidR="001544F2" w:rsidRDefault="001544F2" w:rsidP="00A668F4">
            <w:pPr>
              <w:pStyle w:val="CRCoverPage"/>
              <w:spacing w:after="0"/>
              <w:ind w:left="99"/>
              <w:rPr>
                <w:noProof/>
              </w:rPr>
            </w:pPr>
            <w:r>
              <w:rPr>
                <w:noProof/>
              </w:rPr>
              <w:t xml:space="preserve">TS/TR ... CR ... </w:t>
            </w:r>
          </w:p>
        </w:tc>
      </w:tr>
      <w:tr w:rsidR="001544F2" w14:paraId="7B6F7277" w14:textId="77777777" w:rsidTr="00A668F4">
        <w:tc>
          <w:tcPr>
            <w:tcW w:w="2694" w:type="dxa"/>
            <w:gridSpan w:val="2"/>
            <w:tcBorders>
              <w:left w:val="single" w:sz="4" w:space="0" w:color="auto"/>
            </w:tcBorders>
          </w:tcPr>
          <w:p w14:paraId="49870EBE" w14:textId="77777777" w:rsidR="001544F2" w:rsidRDefault="001544F2" w:rsidP="00A668F4">
            <w:pPr>
              <w:pStyle w:val="CRCoverPage"/>
              <w:spacing w:after="0"/>
              <w:rPr>
                <w:b/>
                <w:i/>
                <w:noProof/>
              </w:rPr>
            </w:pPr>
          </w:p>
        </w:tc>
        <w:tc>
          <w:tcPr>
            <w:tcW w:w="6946" w:type="dxa"/>
            <w:gridSpan w:val="9"/>
            <w:tcBorders>
              <w:right w:val="single" w:sz="4" w:space="0" w:color="auto"/>
            </w:tcBorders>
          </w:tcPr>
          <w:p w14:paraId="5D4D5980" w14:textId="77777777" w:rsidR="001544F2" w:rsidRDefault="001544F2" w:rsidP="00A668F4">
            <w:pPr>
              <w:pStyle w:val="CRCoverPage"/>
              <w:spacing w:after="0"/>
              <w:rPr>
                <w:noProof/>
              </w:rPr>
            </w:pPr>
          </w:p>
        </w:tc>
      </w:tr>
      <w:tr w:rsidR="001544F2" w14:paraId="650B5F8D" w14:textId="77777777" w:rsidTr="00A668F4">
        <w:tc>
          <w:tcPr>
            <w:tcW w:w="2694" w:type="dxa"/>
            <w:gridSpan w:val="2"/>
            <w:tcBorders>
              <w:left w:val="single" w:sz="4" w:space="0" w:color="auto"/>
              <w:bottom w:val="single" w:sz="4" w:space="0" w:color="auto"/>
            </w:tcBorders>
          </w:tcPr>
          <w:p w14:paraId="7D873FCE" w14:textId="77777777" w:rsidR="001544F2" w:rsidRDefault="001544F2" w:rsidP="00A668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A7B659" w14:textId="77777777" w:rsidR="001544F2" w:rsidRDefault="001544F2" w:rsidP="00A668F4">
            <w:pPr>
              <w:pStyle w:val="CRCoverPage"/>
              <w:spacing w:after="0"/>
              <w:ind w:left="100"/>
              <w:rPr>
                <w:noProof/>
              </w:rPr>
            </w:pPr>
          </w:p>
        </w:tc>
      </w:tr>
      <w:tr w:rsidR="001544F2" w:rsidRPr="008863B9" w14:paraId="1FE4D181" w14:textId="77777777" w:rsidTr="00A668F4">
        <w:tc>
          <w:tcPr>
            <w:tcW w:w="2694" w:type="dxa"/>
            <w:gridSpan w:val="2"/>
            <w:tcBorders>
              <w:top w:val="single" w:sz="4" w:space="0" w:color="auto"/>
              <w:bottom w:val="single" w:sz="4" w:space="0" w:color="auto"/>
            </w:tcBorders>
          </w:tcPr>
          <w:p w14:paraId="005DA1A8" w14:textId="77777777" w:rsidR="001544F2" w:rsidRPr="008863B9" w:rsidRDefault="001544F2" w:rsidP="00A668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0F600F" w14:textId="77777777" w:rsidR="001544F2" w:rsidRPr="008863B9" w:rsidRDefault="001544F2" w:rsidP="00A668F4">
            <w:pPr>
              <w:pStyle w:val="CRCoverPage"/>
              <w:spacing w:after="0"/>
              <w:ind w:left="100"/>
              <w:rPr>
                <w:noProof/>
                <w:sz w:val="8"/>
                <w:szCs w:val="8"/>
              </w:rPr>
            </w:pPr>
          </w:p>
        </w:tc>
      </w:tr>
      <w:tr w:rsidR="001544F2" w14:paraId="25EAF963" w14:textId="77777777" w:rsidTr="00A668F4">
        <w:tc>
          <w:tcPr>
            <w:tcW w:w="2694" w:type="dxa"/>
            <w:gridSpan w:val="2"/>
            <w:tcBorders>
              <w:top w:val="single" w:sz="4" w:space="0" w:color="auto"/>
              <w:left w:val="single" w:sz="4" w:space="0" w:color="auto"/>
              <w:bottom w:val="single" w:sz="4" w:space="0" w:color="auto"/>
            </w:tcBorders>
          </w:tcPr>
          <w:p w14:paraId="2846109D" w14:textId="77777777" w:rsidR="001544F2" w:rsidRDefault="001544F2" w:rsidP="00A668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F82D34" w14:textId="77777777" w:rsidR="001544F2" w:rsidRDefault="001544F2" w:rsidP="00A668F4">
            <w:pPr>
              <w:pStyle w:val="CRCoverPage"/>
              <w:spacing w:after="0"/>
              <w:ind w:left="100"/>
              <w:rPr>
                <w:noProof/>
              </w:rPr>
            </w:pPr>
          </w:p>
        </w:tc>
      </w:tr>
    </w:tbl>
    <w:p w14:paraId="426E081B" w14:textId="77777777" w:rsidR="001544F2" w:rsidRDefault="001544F2" w:rsidP="001544F2">
      <w:pPr>
        <w:rPr>
          <w:noProof/>
        </w:rPr>
      </w:pPr>
    </w:p>
    <w:p w14:paraId="3F1FBA7F" w14:textId="77777777" w:rsidR="001544F2" w:rsidRDefault="001544F2" w:rsidP="002E5C6C">
      <w:pPr>
        <w:spacing w:after="0"/>
        <w:rPr>
          <w:noProof/>
        </w:rPr>
      </w:pPr>
    </w:p>
    <w:p w14:paraId="6A99B899" w14:textId="77777777" w:rsidR="001544F2" w:rsidRDefault="001544F2" w:rsidP="002E5C6C">
      <w:pPr>
        <w:spacing w:after="0"/>
        <w:rPr>
          <w:noProof/>
        </w:rPr>
        <w:sectPr w:rsidR="001544F2">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84531" w:rsidRPr="00B421C8" w14:paraId="44926CA8" w14:textId="77777777" w:rsidTr="00A668F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8461B4E" w14:textId="77777777" w:rsidR="00C84531" w:rsidRPr="00B421C8" w:rsidRDefault="00C84531" w:rsidP="00A668F4">
            <w:pPr>
              <w:tabs>
                <w:tab w:val="left" w:pos="813"/>
                <w:tab w:val="center" w:pos="4652"/>
              </w:tabs>
              <w:rPr>
                <w:rFonts w:ascii="Arial" w:hAnsi="Arial" w:cs="Arial"/>
                <w:b/>
                <w:bCs/>
                <w:sz w:val="28"/>
                <w:szCs w:val="28"/>
                <w:lang w:val="en-US"/>
              </w:rPr>
            </w:pPr>
            <w:r>
              <w:rPr>
                <w:rFonts w:ascii="Arial" w:hAnsi="Arial" w:cs="Arial"/>
                <w:b/>
                <w:bCs/>
                <w:i/>
                <w:sz w:val="28"/>
                <w:szCs w:val="28"/>
                <w:lang w:val="en-US"/>
              </w:rPr>
              <w:lastRenderedPageBreak/>
              <w:tab/>
            </w:r>
            <w:r>
              <w:rPr>
                <w:rFonts w:ascii="Arial" w:hAnsi="Arial" w:cs="Arial"/>
                <w:b/>
                <w:bCs/>
                <w:i/>
                <w:sz w:val="28"/>
                <w:szCs w:val="28"/>
                <w:lang w:val="en-US"/>
              </w:rPr>
              <w:tab/>
            </w:r>
            <w:r>
              <w:rPr>
                <w:rFonts w:ascii="Arial" w:hAnsi="Arial" w:cs="Arial"/>
                <w:b/>
                <w:bCs/>
                <w:sz w:val="28"/>
                <w:szCs w:val="28"/>
                <w:lang w:val="en-US"/>
              </w:rPr>
              <w:t>1</w:t>
            </w:r>
            <w:r w:rsidRPr="00615999">
              <w:rPr>
                <w:rFonts w:ascii="Arial" w:hAnsi="Arial" w:cs="Arial"/>
                <w:b/>
                <w:bCs/>
                <w:sz w:val="28"/>
                <w:szCs w:val="28"/>
                <w:vertAlign w:val="superscript"/>
                <w:lang w:val="en-US"/>
              </w:rPr>
              <w:t>st</w:t>
            </w:r>
            <w:r>
              <w:rPr>
                <w:rFonts w:ascii="Arial" w:hAnsi="Arial" w:cs="Arial"/>
                <w:b/>
                <w:bCs/>
                <w:sz w:val="28"/>
                <w:szCs w:val="28"/>
                <w:lang w:val="en-US"/>
              </w:rPr>
              <w:t xml:space="preserve"> </w:t>
            </w:r>
            <w:r w:rsidRPr="00B421C8">
              <w:rPr>
                <w:rFonts w:ascii="Arial" w:hAnsi="Arial" w:cs="Arial"/>
                <w:b/>
                <w:bCs/>
                <w:sz w:val="28"/>
                <w:szCs w:val="28"/>
                <w:lang w:val="en-US"/>
              </w:rPr>
              <w:t>change</w:t>
            </w:r>
          </w:p>
        </w:tc>
      </w:tr>
    </w:tbl>
    <w:p w14:paraId="26B16C0B" w14:textId="77777777" w:rsidR="00621287" w:rsidRDefault="00621287" w:rsidP="00621287">
      <w:pPr>
        <w:pStyle w:val="3"/>
      </w:pPr>
      <w:bookmarkStart w:id="3" w:name="_Toc20150485"/>
      <w:bookmarkStart w:id="4" w:name="_Toc27479748"/>
      <w:bookmarkStart w:id="5" w:name="_Toc36025283"/>
      <w:r>
        <w:lastRenderedPageBreak/>
        <w:t>4.4.1</w:t>
      </w:r>
      <w:r>
        <w:tab/>
        <w:t>Attribute properties</w:t>
      </w:r>
      <w:bookmarkEnd w:id="3"/>
      <w:bookmarkEnd w:id="4"/>
      <w:bookmarkEnd w:id="5"/>
    </w:p>
    <w:p w14:paraId="7F8AADBF" w14:textId="77777777" w:rsidR="00621287" w:rsidRDefault="00621287" w:rsidP="00621287">
      <w:pPr>
        <w:keepNext/>
      </w:pPr>
      <w:r>
        <w:t xml:space="preserve">The following table defines the properties of attributes specified in the present document. </w:t>
      </w:r>
    </w:p>
    <w:tbl>
      <w:tblPr>
        <w:tblW w:w="5000" w:type="pct"/>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3"/>
        <w:gridCol w:w="1543"/>
        <w:gridCol w:w="5336"/>
        <w:gridCol w:w="15"/>
        <w:gridCol w:w="2669"/>
        <w:gridCol w:w="33"/>
      </w:tblGrid>
      <w:tr w:rsidR="00621287" w14:paraId="06596CD3" w14:textId="77777777" w:rsidTr="00A668F4">
        <w:trPr>
          <w:cantSplit/>
          <w:tblHeader/>
          <w:jc w:val="center"/>
        </w:trPr>
        <w:tc>
          <w:tcPr>
            <w:tcW w:w="818" w:type="pct"/>
            <w:gridSpan w:val="2"/>
            <w:shd w:val="clear" w:color="auto" w:fill="CCCCCC"/>
          </w:tcPr>
          <w:p w14:paraId="06386ABB" w14:textId="77777777" w:rsidR="00621287" w:rsidRDefault="00621287" w:rsidP="00A668F4">
            <w:pPr>
              <w:pStyle w:val="TAH"/>
            </w:pPr>
            <w:r>
              <w:lastRenderedPageBreak/>
              <w:t>Attribute Name</w:t>
            </w:r>
          </w:p>
        </w:tc>
        <w:tc>
          <w:tcPr>
            <w:tcW w:w="2779" w:type="pct"/>
            <w:gridSpan w:val="2"/>
            <w:shd w:val="clear" w:color="auto" w:fill="CCCCCC"/>
          </w:tcPr>
          <w:p w14:paraId="3D63429A" w14:textId="77777777" w:rsidR="00621287" w:rsidRDefault="00621287" w:rsidP="00A668F4">
            <w:pPr>
              <w:pStyle w:val="TAH"/>
            </w:pPr>
            <w:r>
              <w:t>Documentation and Allowed Values</w:t>
            </w:r>
          </w:p>
        </w:tc>
        <w:tc>
          <w:tcPr>
            <w:tcW w:w="1403" w:type="pct"/>
            <w:gridSpan w:val="2"/>
            <w:shd w:val="clear" w:color="auto" w:fill="CCCCCC"/>
          </w:tcPr>
          <w:p w14:paraId="23FEF067" w14:textId="77777777" w:rsidR="00621287" w:rsidRDefault="00621287" w:rsidP="00A668F4">
            <w:pPr>
              <w:pStyle w:val="TAH"/>
            </w:pPr>
            <w:r>
              <w:t>Properties</w:t>
            </w:r>
          </w:p>
        </w:tc>
      </w:tr>
      <w:tr w:rsidR="00621287" w14:paraId="77D29CB4" w14:textId="77777777" w:rsidTr="00A668F4">
        <w:trPr>
          <w:cantSplit/>
          <w:jc w:val="center"/>
        </w:trPr>
        <w:tc>
          <w:tcPr>
            <w:tcW w:w="818" w:type="pct"/>
            <w:gridSpan w:val="2"/>
          </w:tcPr>
          <w:p w14:paraId="2FB0801E" w14:textId="77777777" w:rsidR="00621287" w:rsidRPr="008E3E78" w:rsidRDefault="00621287" w:rsidP="00A668F4">
            <w:pPr>
              <w:pStyle w:val="TAL"/>
              <w:rPr>
                <w:rFonts w:ascii="Courier New" w:hAnsi="Courier New" w:cs="Courier New"/>
                <w:sz w:val="20"/>
                <w:lang w:eastAsia="zh-CN"/>
              </w:rPr>
            </w:pPr>
            <w:r>
              <w:rPr>
                <w:rFonts w:ascii="Courier New" w:hAnsi="Courier New" w:cs="Courier New"/>
                <w:szCs w:val="18"/>
              </w:rPr>
              <w:t>heartbeatNtfPeriod</w:t>
            </w:r>
          </w:p>
        </w:tc>
        <w:tc>
          <w:tcPr>
            <w:tcW w:w="2779" w:type="pct"/>
            <w:gridSpan w:val="2"/>
          </w:tcPr>
          <w:p w14:paraId="212FD1D9" w14:textId="77777777" w:rsidR="00621287" w:rsidRDefault="00621287" w:rsidP="00A668F4">
            <w:pPr>
              <w:pStyle w:val="TAL"/>
              <w:rPr>
                <w:noProof/>
              </w:rPr>
            </w:pPr>
            <w:r>
              <w:rPr>
                <w:rFonts w:cs="Arial"/>
                <w:szCs w:val="18"/>
              </w:rPr>
              <w:t xml:space="preserve">This attribute specifies the periodicity of </w:t>
            </w:r>
            <w:r>
              <w:rPr>
                <w:noProof/>
              </w:rPr>
              <w:t xml:space="preserve">heartbeat notification emission. </w:t>
            </w:r>
            <w:r>
              <w:rPr>
                <w:rFonts w:cs="Arial"/>
                <w:szCs w:val="18"/>
              </w:rPr>
              <w:t xml:space="preserve">The value of zero has the special meaning of stopping the </w:t>
            </w:r>
            <w:r>
              <w:rPr>
                <w:noProof/>
              </w:rPr>
              <w:t>heartbeat notification emission.</w:t>
            </w:r>
          </w:p>
          <w:p w14:paraId="4292283B" w14:textId="77777777" w:rsidR="00621287" w:rsidRDefault="00621287" w:rsidP="00A668F4">
            <w:pPr>
              <w:pStyle w:val="TAL"/>
              <w:rPr>
                <w:rFonts w:cs="Arial"/>
                <w:szCs w:val="18"/>
              </w:rPr>
            </w:pPr>
          </w:p>
          <w:p w14:paraId="7C1E3453" w14:textId="77777777" w:rsidR="00621287" w:rsidRDefault="00621287" w:rsidP="00A668F4">
            <w:pPr>
              <w:pStyle w:val="TAL"/>
              <w:rPr>
                <w:rFonts w:cs="Arial"/>
                <w:szCs w:val="18"/>
              </w:rPr>
            </w:pPr>
            <w:r>
              <w:rPr>
                <w:rFonts w:cs="Arial"/>
                <w:szCs w:val="18"/>
              </w:rPr>
              <w:t>Unit is in minutes.</w:t>
            </w:r>
          </w:p>
          <w:p w14:paraId="2DCA4CA3" w14:textId="77777777" w:rsidR="00621287" w:rsidRDefault="00621287" w:rsidP="00A668F4">
            <w:pPr>
              <w:pStyle w:val="TAL"/>
              <w:rPr>
                <w:rFonts w:cs="Arial"/>
                <w:szCs w:val="18"/>
              </w:rPr>
            </w:pPr>
          </w:p>
          <w:p w14:paraId="44EAE60D" w14:textId="77777777" w:rsidR="00621287" w:rsidRDefault="00621287" w:rsidP="00A668F4">
            <w:pPr>
              <w:pStyle w:val="TAL"/>
              <w:rPr>
                <w:rFonts w:cs="Arial"/>
                <w:szCs w:val="18"/>
              </w:rPr>
            </w:pPr>
            <w:r>
              <w:rPr>
                <w:rFonts w:cs="Arial"/>
                <w:szCs w:val="18"/>
              </w:rPr>
              <w:t>AllowedValues: non-negative integers</w:t>
            </w:r>
          </w:p>
          <w:p w14:paraId="02885C97" w14:textId="77777777" w:rsidR="00621287" w:rsidRPr="008E3E78" w:rsidRDefault="00621287" w:rsidP="00A668F4">
            <w:pPr>
              <w:pStyle w:val="TAL"/>
              <w:rPr>
                <w:sz w:val="20"/>
              </w:rPr>
            </w:pPr>
          </w:p>
        </w:tc>
        <w:tc>
          <w:tcPr>
            <w:tcW w:w="1403" w:type="pct"/>
            <w:gridSpan w:val="2"/>
          </w:tcPr>
          <w:p w14:paraId="4454B47E" w14:textId="77777777" w:rsidR="00621287" w:rsidRPr="00927540" w:rsidRDefault="00621287" w:rsidP="00A668F4">
            <w:pPr>
              <w:spacing w:after="0"/>
              <w:rPr>
                <w:rFonts w:ascii="Arial" w:hAnsi="Arial" w:cs="Arial"/>
                <w:sz w:val="18"/>
                <w:szCs w:val="18"/>
              </w:rPr>
            </w:pPr>
            <w:r w:rsidRPr="00927540">
              <w:rPr>
                <w:rFonts w:ascii="Arial" w:hAnsi="Arial" w:cs="Arial"/>
                <w:sz w:val="18"/>
                <w:szCs w:val="18"/>
              </w:rPr>
              <w:t xml:space="preserve">type: </w:t>
            </w:r>
            <w:r>
              <w:rPr>
                <w:rFonts w:ascii="Arial" w:hAnsi="Arial" w:cs="Arial"/>
                <w:sz w:val="18"/>
                <w:szCs w:val="18"/>
              </w:rPr>
              <w:t>Integer</w:t>
            </w:r>
          </w:p>
          <w:p w14:paraId="009D22FE" w14:textId="77777777" w:rsidR="00621287" w:rsidRPr="00927540" w:rsidRDefault="00621287" w:rsidP="00A668F4">
            <w:pPr>
              <w:spacing w:after="0"/>
              <w:rPr>
                <w:rFonts w:ascii="Arial" w:hAnsi="Arial" w:cs="Arial"/>
                <w:sz w:val="18"/>
                <w:szCs w:val="18"/>
              </w:rPr>
            </w:pPr>
            <w:r>
              <w:rPr>
                <w:rFonts w:ascii="Arial" w:hAnsi="Arial" w:cs="Arial"/>
                <w:sz w:val="18"/>
                <w:szCs w:val="18"/>
              </w:rPr>
              <w:t>multiplicity: 1</w:t>
            </w:r>
          </w:p>
          <w:p w14:paraId="27540CE4" w14:textId="77777777" w:rsidR="00621287" w:rsidRPr="00927540" w:rsidRDefault="00621287" w:rsidP="00A668F4">
            <w:pPr>
              <w:spacing w:after="0"/>
              <w:rPr>
                <w:rFonts w:ascii="Arial" w:hAnsi="Arial" w:cs="Arial"/>
                <w:sz w:val="18"/>
                <w:szCs w:val="18"/>
              </w:rPr>
            </w:pPr>
            <w:r w:rsidRPr="00927540">
              <w:rPr>
                <w:rFonts w:ascii="Arial" w:hAnsi="Arial" w:cs="Arial"/>
                <w:sz w:val="18"/>
                <w:szCs w:val="18"/>
              </w:rPr>
              <w:t xml:space="preserve">isOrdered: </w:t>
            </w:r>
            <w:r>
              <w:rPr>
                <w:rFonts w:ascii="Arial" w:hAnsi="Arial" w:cs="Arial"/>
                <w:sz w:val="18"/>
                <w:szCs w:val="18"/>
              </w:rPr>
              <w:t>N/A</w:t>
            </w:r>
          </w:p>
          <w:p w14:paraId="5E7F5D85" w14:textId="77777777" w:rsidR="00621287" w:rsidRPr="00927540" w:rsidRDefault="00621287" w:rsidP="00A668F4">
            <w:pPr>
              <w:spacing w:after="0"/>
              <w:rPr>
                <w:rFonts w:ascii="Arial" w:hAnsi="Arial" w:cs="Arial"/>
                <w:sz w:val="18"/>
                <w:szCs w:val="18"/>
              </w:rPr>
            </w:pPr>
            <w:r w:rsidRPr="00927540">
              <w:rPr>
                <w:rFonts w:ascii="Arial" w:hAnsi="Arial" w:cs="Arial"/>
                <w:sz w:val="18"/>
                <w:szCs w:val="18"/>
              </w:rPr>
              <w:t xml:space="preserve">isUnique: </w:t>
            </w:r>
            <w:r>
              <w:rPr>
                <w:rFonts w:ascii="Arial" w:hAnsi="Arial" w:cs="Arial"/>
                <w:sz w:val="18"/>
                <w:szCs w:val="18"/>
              </w:rPr>
              <w:t>N/A</w:t>
            </w:r>
          </w:p>
          <w:p w14:paraId="5733A2BA" w14:textId="77777777" w:rsidR="00621287" w:rsidRPr="00927540" w:rsidRDefault="00621287" w:rsidP="00A668F4">
            <w:pPr>
              <w:spacing w:after="0"/>
              <w:rPr>
                <w:rFonts w:ascii="Arial" w:hAnsi="Arial" w:cs="Arial"/>
                <w:sz w:val="18"/>
                <w:szCs w:val="18"/>
              </w:rPr>
            </w:pPr>
            <w:r w:rsidRPr="00927540">
              <w:rPr>
                <w:rFonts w:ascii="Arial" w:hAnsi="Arial" w:cs="Arial"/>
                <w:sz w:val="18"/>
                <w:szCs w:val="18"/>
              </w:rPr>
              <w:t>defaultValue:</w:t>
            </w:r>
            <w:r>
              <w:rPr>
                <w:rFonts w:ascii="Arial" w:hAnsi="Arial" w:cs="Arial"/>
                <w:sz w:val="18"/>
                <w:szCs w:val="18"/>
              </w:rPr>
              <w:t xml:space="preserve"> 0</w:t>
            </w:r>
          </w:p>
          <w:p w14:paraId="72F68ED6" w14:textId="77777777" w:rsidR="00621287" w:rsidRPr="008E3E78" w:rsidRDefault="00621287" w:rsidP="00A668F4">
            <w:pPr>
              <w:spacing w:after="0"/>
              <w:rPr>
                <w:rFonts w:ascii="Arial" w:hAnsi="Arial" w:cs="Arial"/>
              </w:rPr>
            </w:pPr>
            <w:r w:rsidRPr="00927540">
              <w:rPr>
                <w:rFonts w:ascii="Arial" w:hAnsi="Arial" w:cs="Arial"/>
                <w:sz w:val="18"/>
                <w:szCs w:val="18"/>
              </w:rPr>
              <w:t xml:space="preserve">isNullable: </w:t>
            </w:r>
            <w:r>
              <w:rPr>
                <w:rFonts w:ascii="Arial" w:hAnsi="Arial" w:cs="Arial"/>
                <w:sz w:val="18"/>
                <w:szCs w:val="18"/>
              </w:rPr>
              <w:t>False</w:t>
            </w:r>
          </w:p>
        </w:tc>
      </w:tr>
      <w:tr w:rsidR="00621287" w14:paraId="35B72717" w14:textId="77777777" w:rsidTr="00A668F4">
        <w:trPr>
          <w:cantSplit/>
          <w:jc w:val="center"/>
        </w:trPr>
        <w:tc>
          <w:tcPr>
            <w:tcW w:w="818" w:type="pct"/>
            <w:gridSpan w:val="2"/>
          </w:tcPr>
          <w:p w14:paraId="65D2940F" w14:textId="77777777" w:rsidR="00621287" w:rsidRPr="008E3E78" w:rsidRDefault="00621287" w:rsidP="00A668F4">
            <w:pPr>
              <w:pStyle w:val="TAL"/>
              <w:rPr>
                <w:rFonts w:ascii="Courier New" w:hAnsi="Courier New" w:cs="Courier New"/>
                <w:sz w:val="20"/>
                <w:lang w:eastAsia="zh-CN"/>
              </w:rPr>
            </w:pPr>
            <w:r>
              <w:rPr>
                <w:rFonts w:ascii="Courier New" w:hAnsi="Courier New" w:cs="Courier New"/>
                <w:szCs w:val="18"/>
              </w:rPr>
              <w:t>triggerHeartbeatNtf</w:t>
            </w:r>
          </w:p>
        </w:tc>
        <w:tc>
          <w:tcPr>
            <w:tcW w:w="2779" w:type="pct"/>
            <w:gridSpan w:val="2"/>
          </w:tcPr>
          <w:p w14:paraId="5A86E83A" w14:textId="77777777" w:rsidR="00621287" w:rsidRDefault="00621287" w:rsidP="00A668F4">
            <w:pPr>
              <w:pStyle w:val="TAL"/>
              <w:rPr>
                <w:rFonts w:cs="Courier New"/>
                <w:szCs w:val="18"/>
              </w:rPr>
            </w:pPr>
            <w:r>
              <w:rPr>
                <w:rFonts w:cs="Arial"/>
                <w:szCs w:val="18"/>
              </w:rPr>
              <w:t xml:space="preserve">Setting this attribute to TRUE triggers an immediate additional </w:t>
            </w:r>
            <w:r>
              <w:rPr>
                <w:noProof/>
              </w:rPr>
              <w:t>heartbeat notification emission</w:t>
            </w:r>
            <w:r>
              <w:rPr>
                <w:rFonts w:cs="Courier New"/>
                <w:szCs w:val="18"/>
              </w:rPr>
              <w:t xml:space="preserve">. </w:t>
            </w:r>
            <w:r>
              <w:t>Setting the value to FALSE has no observable result.</w:t>
            </w:r>
          </w:p>
          <w:p w14:paraId="0487DEAD" w14:textId="77777777" w:rsidR="00621287" w:rsidRDefault="00621287" w:rsidP="00A668F4">
            <w:pPr>
              <w:pStyle w:val="TAL"/>
              <w:rPr>
                <w:rFonts w:cs="Arial"/>
                <w:szCs w:val="18"/>
              </w:rPr>
            </w:pPr>
          </w:p>
          <w:p w14:paraId="6B765203" w14:textId="77777777" w:rsidR="00621287" w:rsidRDefault="00621287" w:rsidP="00A668F4">
            <w:pPr>
              <w:pStyle w:val="TAL"/>
              <w:rPr>
                <w:rFonts w:cs="Arial"/>
                <w:szCs w:val="18"/>
              </w:rPr>
            </w:pPr>
            <w:r>
              <w:rPr>
                <w:rFonts w:cs="Arial"/>
                <w:szCs w:val="18"/>
              </w:rPr>
              <w:t xml:space="preserve">The periodicity of </w:t>
            </w:r>
            <w:r w:rsidRPr="00030386">
              <w:rPr>
                <w:rFonts w:ascii="Courier New" w:hAnsi="Courier New" w:cs="Courier New"/>
                <w:sz w:val="20"/>
              </w:rPr>
              <w:t>notifyHeartbeat</w:t>
            </w:r>
            <w:r>
              <w:rPr>
                <w:rFonts w:cs="Arial"/>
                <w:szCs w:val="18"/>
              </w:rPr>
              <w:t xml:space="preserve"> emission is not changed.</w:t>
            </w:r>
          </w:p>
          <w:p w14:paraId="35351BA6" w14:textId="77777777" w:rsidR="00621287" w:rsidRDefault="00621287" w:rsidP="00A668F4">
            <w:pPr>
              <w:pStyle w:val="TAL"/>
              <w:rPr>
                <w:rFonts w:cs="Arial"/>
                <w:szCs w:val="18"/>
              </w:rPr>
            </w:pPr>
          </w:p>
          <w:p w14:paraId="51729222" w14:textId="77777777" w:rsidR="00621287" w:rsidRDefault="00621287" w:rsidP="00A668F4">
            <w:pPr>
              <w:pStyle w:val="TAL"/>
              <w:rPr>
                <w:rFonts w:cs="Arial"/>
                <w:szCs w:val="18"/>
              </w:rPr>
            </w:pPr>
            <w:r>
              <w:rPr>
                <w:rFonts w:cs="Arial"/>
                <w:szCs w:val="18"/>
              </w:rPr>
              <w:t>AllowedValues: TRUE, FALSE</w:t>
            </w:r>
          </w:p>
          <w:p w14:paraId="335D1298" w14:textId="77777777" w:rsidR="00621287" w:rsidRPr="008E3E78" w:rsidRDefault="00621287" w:rsidP="00A668F4">
            <w:pPr>
              <w:pStyle w:val="TAL"/>
              <w:rPr>
                <w:sz w:val="20"/>
              </w:rPr>
            </w:pPr>
          </w:p>
        </w:tc>
        <w:tc>
          <w:tcPr>
            <w:tcW w:w="1403" w:type="pct"/>
            <w:gridSpan w:val="2"/>
          </w:tcPr>
          <w:p w14:paraId="149F2ECF" w14:textId="77777777" w:rsidR="00621287" w:rsidRPr="00927540" w:rsidRDefault="00621287" w:rsidP="00A668F4">
            <w:pPr>
              <w:spacing w:after="0"/>
              <w:rPr>
                <w:rFonts w:ascii="Arial" w:hAnsi="Arial" w:cs="Arial"/>
                <w:sz w:val="18"/>
                <w:szCs w:val="18"/>
              </w:rPr>
            </w:pPr>
            <w:r w:rsidRPr="00927540">
              <w:rPr>
                <w:rFonts w:ascii="Arial" w:hAnsi="Arial" w:cs="Arial"/>
                <w:sz w:val="18"/>
                <w:szCs w:val="18"/>
              </w:rPr>
              <w:t xml:space="preserve">type: </w:t>
            </w:r>
            <w:r>
              <w:rPr>
                <w:rFonts w:ascii="Arial" w:hAnsi="Arial" w:cs="Arial"/>
                <w:sz w:val="18"/>
                <w:szCs w:val="18"/>
              </w:rPr>
              <w:t>ENUM</w:t>
            </w:r>
          </w:p>
          <w:p w14:paraId="39D369A8" w14:textId="77777777" w:rsidR="00621287" w:rsidRPr="00927540" w:rsidRDefault="00621287" w:rsidP="00A668F4">
            <w:pPr>
              <w:spacing w:after="0"/>
              <w:rPr>
                <w:rFonts w:ascii="Arial" w:hAnsi="Arial" w:cs="Arial"/>
                <w:sz w:val="18"/>
                <w:szCs w:val="18"/>
              </w:rPr>
            </w:pPr>
            <w:r>
              <w:rPr>
                <w:rFonts w:ascii="Arial" w:hAnsi="Arial" w:cs="Arial"/>
                <w:sz w:val="18"/>
                <w:szCs w:val="18"/>
              </w:rPr>
              <w:t>multiplicity: 1</w:t>
            </w:r>
          </w:p>
          <w:p w14:paraId="7E891D2E" w14:textId="77777777" w:rsidR="00621287" w:rsidRPr="00927540" w:rsidRDefault="00621287" w:rsidP="00A668F4">
            <w:pPr>
              <w:spacing w:after="0"/>
              <w:rPr>
                <w:rFonts w:ascii="Arial" w:hAnsi="Arial" w:cs="Arial"/>
                <w:sz w:val="18"/>
                <w:szCs w:val="18"/>
              </w:rPr>
            </w:pPr>
            <w:r w:rsidRPr="00927540">
              <w:rPr>
                <w:rFonts w:ascii="Arial" w:hAnsi="Arial" w:cs="Arial"/>
                <w:sz w:val="18"/>
                <w:szCs w:val="18"/>
              </w:rPr>
              <w:t xml:space="preserve">isOrdered: </w:t>
            </w:r>
            <w:r>
              <w:rPr>
                <w:rFonts w:ascii="Arial" w:hAnsi="Arial" w:cs="Arial"/>
                <w:sz w:val="18"/>
                <w:szCs w:val="18"/>
              </w:rPr>
              <w:t>N/A</w:t>
            </w:r>
          </w:p>
          <w:p w14:paraId="6D317507" w14:textId="77777777" w:rsidR="00621287" w:rsidRPr="00927540" w:rsidRDefault="00621287" w:rsidP="00A668F4">
            <w:pPr>
              <w:spacing w:after="0"/>
              <w:rPr>
                <w:rFonts w:ascii="Arial" w:hAnsi="Arial" w:cs="Arial"/>
                <w:sz w:val="18"/>
                <w:szCs w:val="18"/>
              </w:rPr>
            </w:pPr>
            <w:r w:rsidRPr="00927540">
              <w:rPr>
                <w:rFonts w:ascii="Arial" w:hAnsi="Arial" w:cs="Arial"/>
                <w:sz w:val="18"/>
                <w:szCs w:val="18"/>
              </w:rPr>
              <w:t xml:space="preserve">isUnique: </w:t>
            </w:r>
            <w:r>
              <w:rPr>
                <w:rFonts w:ascii="Arial" w:hAnsi="Arial" w:cs="Arial"/>
                <w:sz w:val="18"/>
                <w:szCs w:val="18"/>
              </w:rPr>
              <w:t>N/A</w:t>
            </w:r>
          </w:p>
          <w:p w14:paraId="1D638F8C" w14:textId="77777777" w:rsidR="00621287" w:rsidRPr="00927540" w:rsidRDefault="00621287" w:rsidP="00A668F4">
            <w:pPr>
              <w:spacing w:after="0"/>
              <w:rPr>
                <w:rFonts w:ascii="Arial" w:hAnsi="Arial" w:cs="Arial"/>
                <w:sz w:val="18"/>
                <w:szCs w:val="18"/>
              </w:rPr>
            </w:pPr>
            <w:r w:rsidRPr="00927540">
              <w:rPr>
                <w:rFonts w:ascii="Arial" w:hAnsi="Arial" w:cs="Arial"/>
                <w:sz w:val="18"/>
                <w:szCs w:val="18"/>
              </w:rPr>
              <w:t xml:space="preserve">defaultValue: </w:t>
            </w:r>
            <w:r>
              <w:rPr>
                <w:rFonts w:ascii="Arial" w:hAnsi="Arial" w:cs="Arial"/>
                <w:sz w:val="18"/>
                <w:szCs w:val="18"/>
              </w:rPr>
              <w:t>FALSE</w:t>
            </w:r>
            <w:r w:rsidRPr="00927540">
              <w:rPr>
                <w:rFonts w:ascii="Arial" w:hAnsi="Arial" w:cs="Arial"/>
                <w:sz w:val="18"/>
                <w:szCs w:val="18"/>
              </w:rPr>
              <w:t xml:space="preserve"> </w:t>
            </w:r>
          </w:p>
          <w:p w14:paraId="0F86A708" w14:textId="77777777" w:rsidR="00621287" w:rsidRDefault="00621287" w:rsidP="00A668F4">
            <w:pPr>
              <w:spacing w:after="0"/>
              <w:rPr>
                <w:rFonts w:ascii="Arial" w:hAnsi="Arial" w:cs="Arial"/>
                <w:sz w:val="18"/>
                <w:szCs w:val="18"/>
              </w:rPr>
            </w:pPr>
            <w:r w:rsidRPr="00927540">
              <w:rPr>
                <w:rFonts w:ascii="Arial" w:hAnsi="Arial" w:cs="Arial"/>
                <w:sz w:val="18"/>
                <w:szCs w:val="18"/>
              </w:rPr>
              <w:t xml:space="preserve">isNullable: </w:t>
            </w:r>
            <w:r>
              <w:rPr>
                <w:rFonts w:ascii="Arial" w:hAnsi="Arial" w:cs="Arial"/>
                <w:sz w:val="18"/>
                <w:szCs w:val="18"/>
              </w:rPr>
              <w:t>False</w:t>
            </w:r>
          </w:p>
          <w:p w14:paraId="3BC2A816" w14:textId="77777777" w:rsidR="00621287" w:rsidRPr="008E3E78" w:rsidRDefault="00621287" w:rsidP="00A668F4">
            <w:pPr>
              <w:spacing w:after="0"/>
              <w:rPr>
                <w:rFonts w:ascii="Arial" w:hAnsi="Arial" w:cs="Arial"/>
              </w:rPr>
            </w:pPr>
          </w:p>
        </w:tc>
      </w:tr>
      <w:tr w:rsidR="00621287" w14:paraId="55674AF7" w14:textId="77777777" w:rsidTr="00A668F4">
        <w:trPr>
          <w:cantSplit/>
          <w:jc w:val="center"/>
        </w:trPr>
        <w:tc>
          <w:tcPr>
            <w:tcW w:w="818" w:type="pct"/>
            <w:gridSpan w:val="2"/>
          </w:tcPr>
          <w:p w14:paraId="4E6361B1" w14:textId="77777777" w:rsidR="00621287" w:rsidRPr="008E3E78" w:rsidRDefault="00621287" w:rsidP="00A668F4">
            <w:pPr>
              <w:pStyle w:val="TAL"/>
              <w:rPr>
                <w:rFonts w:ascii="Courier New" w:hAnsi="Courier New" w:cs="Courier New"/>
                <w:sz w:val="20"/>
                <w:lang w:eastAsia="zh-CN"/>
              </w:rPr>
            </w:pPr>
            <w:r>
              <w:rPr>
                <w:rFonts w:ascii="Courier New" w:hAnsi="Courier New" w:cs="Courier New"/>
                <w:szCs w:val="18"/>
              </w:rPr>
              <w:t>notificationRecipientAddress</w:t>
            </w:r>
          </w:p>
        </w:tc>
        <w:tc>
          <w:tcPr>
            <w:tcW w:w="2779" w:type="pct"/>
            <w:gridSpan w:val="2"/>
          </w:tcPr>
          <w:p w14:paraId="55A78FF4" w14:textId="77777777" w:rsidR="00621287" w:rsidRPr="008E3E78" w:rsidRDefault="00621287" w:rsidP="00A668F4">
            <w:pPr>
              <w:pStyle w:val="TAL"/>
              <w:rPr>
                <w:sz w:val="20"/>
              </w:rPr>
            </w:pPr>
            <w:r>
              <w:rPr>
                <w:rFonts w:cs="Arial"/>
                <w:szCs w:val="18"/>
              </w:rPr>
              <w:t xml:space="preserve">This attribute defines </w:t>
            </w:r>
            <w:r w:rsidRPr="003A38C8">
              <w:rPr>
                <w:rFonts w:cs="Arial"/>
                <w:szCs w:val="18"/>
              </w:rPr>
              <w:t xml:space="preserve">the </w:t>
            </w:r>
            <w:r>
              <w:rPr>
                <w:rFonts w:cs="Arial"/>
                <w:szCs w:val="18"/>
              </w:rPr>
              <w:t>address</w:t>
            </w:r>
            <w:r w:rsidRPr="003A38C8">
              <w:rPr>
                <w:rFonts w:cs="Arial"/>
                <w:szCs w:val="18"/>
              </w:rPr>
              <w:t xml:space="preserve"> of the </w:t>
            </w:r>
            <w:r>
              <w:rPr>
                <w:rFonts w:cs="Arial"/>
                <w:szCs w:val="18"/>
              </w:rPr>
              <w:t xml:space="preserve">notification </w:t>
            </w:r>
            <w:r w:rsidRPr="003A38C8">
              <w:rPr>
                <w:rFonts w:cs="Arial"/>
                <w:szCs w:val="18"/>
              </w:rPr>
              <w:t>recipient</w:t>
            </w:r>
            <w:r>
              <w:rPr>
                <w:rFonts w:cs="Arial"/>
                <w:szCs w:val="18"/>
              </w:rPr>
              <w:t>.</w:t>
            </w:r>
          </w:p>
        </w:tc>
        <w:tc>
          <w:tcPr>
            <w:tcW w:w="1403" w:type="pct"/>
            <w:gridSpan w:val="2"/>
          </w:tcPr>
          <w:p w14:paraId="184A5684" w14:textId="77777777" w:rsidR="00621287" w:rsidRPr="00927540" w:rsidRDefault="00621287" w:rsidP="00A668F4">
            <w:pPr>
              <w:spacing w:after="0"/>
              <w:rPr>
                <w:rFonts w:ascii="Arial" w:hAnsi="Arial" w:cs="Arial"/>
                <w:sz w:val="18"/>
                <w:szCs w:val="18"/>
              </w:rPr>
            </w:pPr>
            <w:r w:rsidRPr="00927540">
              <w:rPr>
                <w:rFonts w:ascii="Arial" w:hAnsi="Arial" w:cs="Arial"/>
                <w:sz w:val="18"/>
                <w:szCs w:val="18"/>
              </w:rPr>
              <w:t xml:space="preserve">type: String </w:t>
            </w:r>
          </w:p>
          <w:p w14:paraId="76E5B561" w14:textId="77777777" w:rsidR="00621287" w:rsidRPr="00927540" w:rsidRDefault="00621287" w:rsidP="00A668F4">
            <w:pPr>
              <w:spacing w:after="0"/>
              <w:rPr>
                <w:rFonts w:ascii="Arial" w:hAnsi="Arial" w:cs="Arial"/>
                <w:sz w:val="18"/>
                <w:szCs w:val="18"/>
              </w:rPr>
            </w:pPr>
            <w:r>
              <w:rPr>
                <w:rFonts w:ascii="Arial" w:hAnsi="Arial" w:cs="Arial"/>
                <w:sz w:val="18"/>
                <w:szCs w:val="18"/>
              </w:rPr>
              <w:t>multiplicity: 1</w:t>
            </w:r>
          </w:p>
          <w:p w14:paraId="656C499D" w14:textId="77777777" w:rsidR="00621287" w:rsidRPr="00927540" w:rsidRDefault="00621287" w:rsidP="00A668F4">
            <w:pPr>
              <w:spacing w:after="0"/>
              <w:rPr>
                <w:rFonts w:ascii="Arial" w:hAnsi="Arial" w:cs="Arial"/>
                <w:sz w:val="18"/>
                <w:szCs w:val="18"/>
              </w:rPr>
            </w:pPr>
            <w:r w:rsidRPr="00927540">
              <w:rPr>
                <w:rFonts w:ascii="Arial" w:hAnsi="Arial" w:cs="Arial"/>
                <w:sz w:val="18"/>
                <w:szCs w:val="18"/>
              </w:rPr>
              <w:t xml:space="preserve">isOrdered: </w:t>
            </w:r>
            <w:r>
              <w:rPr>
                <w:rFonts w:ascii="Arial" w:hAnsi="Arial" w:cs="Arial"/>
                <w:sz w:val="18"/>
                <w:szCs w:val="18"/>
              </w:rPr>
              <w:t>N/A</w:t>
            </w:r>
          </w:p>
          <w:p w14:paraId="06510426" w14:textId="77777777" w:rsidR="00621287" w:rsidRPr="00927540" w:rsidRDefault="00621287" w:rsidP="00A668F4">
            <w:pPr>
              <w:spacing w:after="0"/>
              <w:rPr>
                <w:rFonts w:ascii="Arial" w:hAnsi="Arial" w:cs="Arial"/>
                <w:sz w:val="18"/>
                <w:szCs w:val="18"/>
              </w:rPr>
            </w:pPr>
            <w:r w:rsidRPr="00927540">
              <w:rPr>
                <w:rFonts w:ascii="Arial" w:hAnsi="Arial" w:cs="Arial"/>
                <w:sz w:val="18"/>
                <w:szCs w:val="18"/>
              </w:rPr>
              <w:t xml:space="preserve">isUnique: </w:t>
            </w:r>
            <w:r>
              <w:rPr>
                <w:rFonts w:ascii="Arial" w:hAnsi="Arial" w:cs="Arial"/>
                <w:sz w:val="18"/>
                <w:szCs w:val="18"/>
              </w:rPr>
              <w:t>N/A</w:t>
            </w:r>
          </w:p>
          <w:p w14:paraId="6D18DFCC" w14:textId="77777777" w:rsidR="00621287" w:rsidRPr="00927540" w:rsidRDefault="00621287" w:rsidP="00A668F4">
            <w:pPr>
              <w:spacing w:after="0"/>
              <w:rPr>
                <w:rFonts w:ascii="Arial" w:hAnsi="Arial" w:cs="Arial"/>
                <w:sz w:val="18"/>
                <w:szCs w:val="18"/>
              </w:rPr>
            </w:pPr>
            <w:r w:rsidRPr="00927540">
              <w:rPr>
                <w:rFonts w:ascii="Arial" w:hAnsi="Arial" w:cs="Arial"/>
                <w:sz w:val="18"/>
                <w:szCs w:val="18"/>
              </w:rPr>
              <w:t xml:space="preserve">defaultValue: None </w:t>
            </w:r>
          </w:p>
          <w:p w14:paraId="6E4E8593" w14:textId="77777777" w:rsidR="00621287" w:rsidRPr="008E3E78" w:rsidRDefault="00621287" w:rsidP="00A668F4">
            <w:pPr>
              <w:spacing w:after="0"/>
              <w:rPr>
                <w:rFonts w:ascii="Arial" w:hAnsi="Arial" w:cs="Arial"/>
              </w:rPr>
            </w:pPr>
            <w:r w:rsidRPr="00927540">
              <w:rPr>
                <w:rFonts w:ascii="Arial" w:hAnsi="Arial" w:cs="Arial"/>
                <w:sz w:val="18"/>
                <w:szCs w:val="18"/>
              </w:rPr>
              <w:t xml:space="preserve">isNullable: </w:t>
            </w:r>
            <w:r>
              <w:rPr>
                <w:rFonts w:ascii="Arial" w:hAnsi="Arial" w:cs="Arial"/>
                <w:sz w:val="18"/>
                <w:szCs w:val="18"/>
              </w:rPr>
              <w:t>False</w:t>
            </w:r>
          </w:p>
        </w:tc>
      </w:tr>
      <w:tr w:rsidR="00621287" w14:paraId="32D2CDEF" w14:textId="77777777" w:rsidTr="00A668F4">
        <w:trPr>
          <w:cantSplit/>
          <w:jc w:val="center"/>
        </w:trPr>
        <w:tc>
          <w:tcPr>
            <w:tcW w:w="818" w:type="pct"/>
            <w:gridSpan w:val="2"/>
          </w:tcPr>
          <w:p w14:paraId="76B3DB97" w14:textId="77777777" w:rsidR="00621287" w:rsidRPr="008E3E78" w:rsidRDefault="00621287" w:rsidP="00A668F4">
            <w:pPr>
              <w:pStyle w:val="TAL"/>
              <w:rPr>
                <w:rFonts w:ascii="Courier New" w:hAnsi="Courier New" w:cs="Courier New"/>
                <w:sz w:val="20"/>
                <w:lang w:eastAsia="zh-CN"/>
              </w:rPr>
            </w:pPr>
            <w:r>
              <w:rPr>
                <w:rFonts w:ascii="Courier New" w:hAnsi="Courier New" w:cs="Courier New"/>
                <w:szCs w:val="18"/>
              </w:rPr>
              <w:t>notificationTypes</w:t>
            </w:r>
          </w:p>
        </w:tc>
        <w:tc>
          <w:tcPr>
            <w:tcW w:w="2779" w:type="pct"/>
            <w:gridSpan w:val="2"/>
          </w:tcPr>
          <w:p w14:paraId="6CFC2557" w14:textId="77777777" w:rsidR="00621287" w:rsidRPr="009B73B9" w:rsidRDefault="00621287" w:rsidP="00A668F4">
            <w:pPr>
              <w:pStyle w:val="TAL"/>
              <w:rPr>
                <w:rFonts w:cs="Arial"/>
                <w:szCs w:val="18"/>
              </w:rPr>
            </w:pPr>
            <w:r>
              <w:rPr>
                <w:rFonts w:cs="Arial"/>
                <w:szCs w:val="18"/>
              </w:rPr>
              <w:t>This attribute defines the types of notifications that are candidates for being forwarding to the notification recipient</w:t>
            </w:r>
          </w:p>
          <w:p w14:paraId="2031739E" w14:textId="77777777" w:rsidR="00621287" w:rsidRDefault="00621287" w:rsidP="00A668F4">
            <w:pPr>
              <w:pStyle w:val="TAL"/>
              <w:rPr>
                <w:rFonts w:cs="Arial"/>
                <w:szCs w:val="18"/>
              </w:rPr>
            </w:pPr>
          </w:p>
          <w:p w14:paraId="242D355D" w14:textId="77777777" w:rsidR="00621287" w:rsidRDefault="00621287" w:rsidP="00A668F4">
            <w:pPr>
              <w:pStyle w:val="TAL"/>
              <w:rPr>
                <w:rFonts w:cs="Arial"/>
                <w:szCs w:val="18"/>
              </w:rPr>
            </w:pPr>
            <w:r>
              <w:rPr>
                <w:rFonts w:cs="Arial"/>
                <w:szCs w:val="18"/>
              </w:rPr>
              <w:t xml:space="preserve">If the </w:t>
            </w:r>
            <w:r w:rsidRPr="0041628A">
              <w:rPr>
                <w:rFonts w:ascii="Courier New" w:hAnsi="Courier New" w:cs="Courier New"/>
                <w:sz w:val="20"/>
              </w:rPr>
              <w:t>notificationFilter</w:t>
            </w:r>
            <w:r>
              <w:rPr>
                <w:rFonts w:cs="Arial"/>
                <w:szCs w:val="18"/>
              </w:rPr>
              <w:t xml:space="preserve"> attribute is not supported all candidate notifications are forwarded to the notification recipient, otherwise the candidate notifications are discriminated by the filter specified by the </w:t>
            </w:r>
            <w:r w:rsidRPr="0041628A">
              <w:rPr>
                <w:rFonts w:ascii="Courier New" w:hAnsi="Courier New" w:cs="Courier New"/>
                <w:sz w:val="20"/>
              </w:rPr>
              <w:t>notificationFilter</w:t>
            </w:r>
            <w:r>
              <w:rPr>
                <w:rFonts w:cs="Arial"/>
                <w:szCs w:val="18"/>
              </w:rPr>
              <w:t xml:space="preserve"> attribute.</w:t>
            </w:r>
          </w:p>
          <w:p w14:paraId="7564F6C4" w14:textId="77777777" w:rsidR="00621287" w:rsidRDefault="00621287" w:rsidP="00A668F4">
            <w:pPr>
              <w:pStyle w:val="TAL"/>
              <w:rPr>
                <w:rFonts w:cs="Arial"/>
                <w:szCs w:val="18"/>
              </w:rPr>
            </w:pPr>
          </w:p>
          <w:p w14:paraId="3D5BB012" w14:textId="77777777" w:rsidR="00621287" w:rsidRDefault="00621287" w:rsidP="00A668F4">
            <w:pPr>
              <w:pStyle w:val="TAL"/>
            </w:pPr>
            <w:r>
              <w:t xml:space="preserve">AllowedValues: </w:t>
            </w:r>
          </w:p>
          <w:p w14:paraId="017E678D" w14:textId="77777777" w:rsidR="00621287" w:rsidRDefault="00621287" w:rsidP="00A668F4">
            <w:pPr>
              <w:pStyle w:val="TAL"/>
            </w:pPr>
            <w:r>
              <w:t xml:space="preserve">- </w:t>
            </w:r>
            <w:r w:rsidRPr="001504CC">
              <w:t>notifyMOICreation</w:t>
            </w:r>
          </w:p>
          <w:p w14:paraId="69574ADC" w14:textId="77777777" w:rsidR="00621287" w:rsidRDefault="00621287" w:rsidP="00A668F4">
            <w:pPr>
              <w:pStyle w:val="TAL"/>
            </w:pPr>
            <w:r>
              <w:t xml:space="preserve">- </w:t>
            </w:r>
            <w:r w:rsidRPr="001504CC">
              <w:t>notifyMOIDeletion</w:t>
            </w:r>
          </w:p>
          <w:p w14:paraId="54DFD46E" w14:textId="77777777" w:rsidR="00621287" w:rsidRDefault="00621287" w:rsidP="00A668F4">
            <w:pPr>
              <w:pStyle w:val="TAL"/>
            </w:pPr>
            <w:r>
              <w:t xml:space="preserve">- </w:t>
            </w:r>
            <w:r w:rsidRPr="001504CC">
              <w:t>notifyMOIAttributeValueChanges</w:t>
            </w:r>
          </w:p>
          <w:p w14:paraId="29E56497" w14:textId="77777777" w:rsidR="00621287" w:rsidRDefault="00621287" w:rsidP="00A668F4">
            <w:pPr>
              <w:pStyle w:val="TAL"/>
            </w:pPr>
            <w:r>
              <w:t xml:space="preserve">- </w:t>
            </w:r>
            <w:r w:rsidRPr="000A6A20">
              <w:t>notifyEvent</w:t>
            </w:r>
          </w:p>
          <w:p w14:paraId="6050CC85" w14:textId="77777777" w:rsidR="00621287" w:rsidRDefault="00621287" w:rsidP="00A668F4">
            <w:pPr>
              <w:pStyle w:val="TAL"/>
            </w:pPr>
            <w:r>
              <w:t xml:space="preserve">- </w:t>
            </w:r>
            <w:r w:rsidRPr="000A6A20">
              <w:t>notifyNewAlarm</w:t>
            </w:r>
          </w:p>
          <w:p w14:paraId="16C2F817" w14:textId="77777777" w:rsidR="00621287" w:rsidRDefault="00621287" w:rsidP="00A668F4">
            <w:pPr>
              <w:pStyle w:val="TAL"/>
            </w:pPr>
            <w:r>
              <w:t xml:space="preserve">- </w:t>
            </w:r>
            <w:r w:rsidRPr="000A6A20">
              <w:t>notifyChangedAlarm</w:t>
            </w:r>
          </w:p>
          <w:p w14:paraId="50B441CD" w14:textId="77777777" w:rsidR="00621287" w:rsidRDefault="00621287" w:rsidP="00A668F4">
            <w:pPr>
              <w:pStyle w:val="TAL"/>
            </w:pPr>
            <w:r>
              <w:t xml:space="preserve">- </w:t>
            </w:r>
            <w:r w:rsidRPr="0068050A">
              <w:t>notifyAckStateChanged</w:t>
            </w:r>
          </w:p>
          <w:p w14:paraId="2E4D3F33" w14:textId="77777777" w:rsidR="00621287" w:rsidRDefault="00621287" w:rsidP="00A668F4">
            <w:pPr>
              <w:pStyle w:val="TAL"/>
            </w:pPr>
            <w:r>
              <w:t xml:space="preserve">- </w:t>
            </w:r>
            <w:r w:rsidRPr="0068050A">
              <w:t>notifyComments</w:t>
            </w:r>
          </w:p>
          <w:p w14:paraId="647E4651" w14:textId="77777777" w:rsidR="00621287" w:rsidRDefault="00621287" w:rsidP="00A668F4">
            <w:pPr>
              <w:pStyle w:val="TAL"/>
            </w:pPr>
            <w:r>
              <w:t xml:space="preserve">- </w:t>
            </w:r>
            <w:r w:rsidRPr="0068050A">
              <w:t>notifyCorrelatedNotificationChanged</w:t>
            </w:r>
          </w:p>
          <w:p w14:paraId="5B5C7381" w14:textId="77777777" w:rsidR="00621287" w:rsidRDefault="00621287" w:rsidP="00A668F4">
            <w:pPr>
              <w:pStyle w:val="TAL"/>
            </w:pPr>
            <w:r>
              <w:t xml:space="preserve">- </w:t>
            </w:r>
            <w:r w:rsidRPr="0068050A">
              <w:t>notifyChangedAlarmGeneral</w:t>
            </w:r>
          </w:p>
          <w:p w14:paraId="04C81327" w14:textId="77777777" w:rsidR="00621287" w:rsidRDefault="00621287" w:rsidP="00A668F4">
            <w:pPr>
              <w:pStyle w:val="TAL"/>
            </w:pPr>
            <w:r>
              <w:t xml:space="preserve">- </w:t>
            </w:r>
            <w:r w:rsidRPr="0068050A">
              <w:t>notifyAlarmListRebuilt</w:t>
            </w:r>
          </w:p>
          <w:p w14:paraId="0A93793E" w14:textId="77777777" w:rsidR="00621287" w:rsidRDefault="00621287" w:rsidP="00A668F4">
            <w:pPr>
              <w:pStyle w:val="TAL"/>
            </w:pPr>
            <w:r>
              <w:t xml:space="preserve">- </w:t>
            </w:r>
            <w:r w:rsidRPr="0068050A">
              <w:t>notifyPotentialFaultyAlarmList</w:t>
            </w:r>
          </w:p>
          <w:p w14:paraId="569EEA3B" w14:textId="77777777" w:rsidR="00621287" w:rsidRDefault="00621287" w:rsidP="00A668F4">
            <w:pPr>
              <w:pStyle w:val="TAL"/>
            </w:pPr>
            <w:r>
              <w:t xml:space="preserve">- </w:t>
            </w:r>
            <w:r w:rsidRPr="0068050A">
              <w:t>notifyFileReady</w:t>
            </w:r>
          </w:p>
          <w:p w14:paraId="298CC7CE" w14:textId="77777777" w:rsidR="00621287" w:rsidRDefault="00621287" w:rsidP="00A668F4">
            <w:pPr>
              <w:pStyle w:val="TAL"/>
            </w:pPr>
            <w:r>
              <w:t xml:space="preserve">- </w:t>
            </w:r>
            <w:r w:rsidRPr="0068050A">
              <w:t>notifyFilePreparationError</w:t>
            </w:r>
          </w:p>
          <w:p w14:paraId="18D9F2AB" w14:textId="77777777" w:rsidR="00621287" w:rsidRDefault="00621287" w:rsidP="00A668F4">
            <w:pPr>
              <w:pStyle w:val="TAL"/>
            </w:pPr>
            <w:r>
              <w:t xml:space="preserve">- </w:t>
            </w:r>
            <w:r w:rsidRPr="0068050A">
              <w:t>notifyThresholdCrossing</w:t>
            </w:r>
          </w:p>
          <w:p w14:paraId="7C3F52E0" w14:textId="77777777" w:rsidR="00621287" w:rsidRPr="008E3E78" w:rsidRDefault="00621287" w:rsidP="00A668F4">
            <w:pPr>
              <w:pStyle w:val="TAL"/>
              <w:rPr>
                <w:sz w:val="20"/>
              </w:rPr>
            </w:pPr>
          </w:p>
        </w:tc>
        <w:tc>
          <w:tcPr>
            <w:tcW w:w="1403" w:type="pct"/>
            <w:gridSpan w:val="2"/>
          </w:tcPr>
          <w:p w14:paraId="245B4387" w14:textId="77777777" w:rsidR="00621287" w:rsidRPr="002B15AA" w:rsidRDefault="00621287" w:rsidP="00A668F4">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string</w:t>
            </w:r>
          </w:p>
          <w:p w14:paraId="5C3A5819" w14:textId="77777777" w:rsidR="00621287" w:rsidRPr="002B15AA" w:rsidRDefault="00621287" w:rsidP="00A668F4">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4552B0EA" w14:textId="77777777" w:rsidR="00621287" w:rsidRPr="002B15AA" w:rsidRDefault="00621287" w:rsidP="00A668F4">
            <w:pPr>
              <w:spacing w:after="0"/>
              <w:rPr>
                <w:rFonts w:ascii="Arial" w:hAnsi="Arial" w:cs="Arial"/>
                <w:sz w:val="18"/>
                <w:szCs w:val="18"/>
              </w:rPr>
            </w:pPr>
            <w:r w:rsidRPr="002B15AA">
              <w:rPr>
                <w:rFonts w:ascii="Arial" w:hAnsi="Arial" w:cs="Arial"/>
                <w:sz w:val="18"/>
                <w:szCs w:val="18"/>
              </w:rPr>
              <w:t>isOrdered: N/A</w:t>
            </w:r>
          </w:p>
          <w:p w14:paraId="1059E830" w14:textId="77777777" w:rsidR="00621287" w:rsidRPr="002B15AA" w:rsidRDefault="00621287" w:rsidP="00A668F4">
            <w:pPr>
              <w:spacing w:after="0"/>
              <w:rPr>
                <w:rFonts w:ascii="Arial" w:hAnsi="Arial" w:cs="Arial"/>
                <w:sz w:val="18"/>
                <w:szCs w:val="18"/>
              </w:rPr>
            </w:pPr>
            <w:r w:rsidRPr="002B15AA">
              <w:rPr>
                <w:rFonts w:ascii="Arial" w:hAnsi="Arial" w:cs="Arial"/>
                <w:sz w:val="18"/>
                <w:szCs w:val="18"/>
              </w:rPr>
              <w:t>isUnique: N/A</w:t>
            </w:r>
          </w:p>
          <w:p w14:paraId="642D317B" w14:textId="77777777" w:rsidR="00621287" w:rsidRPr="002B15AA" w:rsidRDefault="00621287" w:rsidP="00A668F4">
            <w:pPr>
              <w:spacing w:after="0"/>
              <w:rPr>
                <w:rFonts w:ascii="Arial" w:hAnsi="Arial" w:cs="Arial"/>
                <w:sz w:val="18"/>
                <w:szCs w:val="18"/>
              </w:rPr>
            </w:pPr>
            <w:r>
              <w:rPr>
                <w:rFonts w:ascii="Arial" w:hAnsi="Arial" w:cs="Arial"/>
                <w:sz w:val="18"/>
                <w:szCs w:val="18"/>
              </w:rPr>
              <w:t>defaultValue: NOne</w:t>
            </w:r>
          </w:p>
          <w:p w14:paraId="34D036CB" w14:textId="77777777" w:rsidR="00621287" w:rsidRPr="008E3E78" w:rsidRDefault="00621287" w:rsidP="00A668F4">
            <w:pPr>
              <w:spacing w:after="0"/>
              <w:rPr>
                <w:rFonts w:ascii="Arial" w:hAnsi="Arial" w:cs="Arial"/>
              </w:rPr>
            </w:pPr>
            <w:r w:rsidRPr="002B15AA">
              <w:rPr>
                <w:rFonts w:ascii="Arial" w:hAnsi="Arial" w:cs="Arial"/>
                <w:sz w:val="18"/>
                <w:szCs w:val="18"/>
              </w:rPr>
              <w:t>isNullable: False</w:t>
            </w:r>
          </w:p>
        </w:tc>
      </w:tr>
      <w:tr w:rsidR="00621287" w14:paraId="72F4EDA5" w14:textId="77777777" w:rsidTr="00A668F4">
        <w:trPr>
          <w:cantSplit/>
          <w:jc w:val="center"/>
        </w:trPr>
        <w:tc>
          <w:tcPr>
            <w:tcW w:w="818" w:type="pct"/>
            <w:gridSpan w:val="2"/>
          </w:tcPr>
          <w:p w14:paraId="5C33088A" w14:textId="77777777" w:rsidR="00621287" w:rsidRPr="008E3E78" w:rsidRDefault="00621287" w:rsidP="00A668F4">
            <w:pPr>
              <w:pStyle w:val="TAL"/>
              <w:rPr>
                <w:rFonts w:ascii="Courier New" w:hAnsi="Courier New" w:cs="Courier New"/>
                <w:sz w:val="20"/>
                <w:lang w:eastAsia="zh-CN"/>
              </w:rPr>
            </w:pPr>
            <w:r>
              <w:rPr>
                <w:rFonts w:ascii="Courier New" w:hAnsi="Courier New" w:cs="Courier New"/>
                <w:szCs w:val="18"/>
              </w:rPr>
              <w:t>notificationFilter</w:t>
            </w:r>
          </w:p>
        </w:tc>
        <w:tc>
          <w:tcPr>
            <w:tcW w:w="2779" w:type="pct"/>
            <w:gridSpan w:val="2"/>
          </w:tcPr>
          <w:p w14:paraId="2CDB713F" w14:textId="77777777" w:rsidR="00621287" w:rsidRDefault="00621287" w:rsidP="00A668F4">
            <w:pPr>
              <w:pStyle w:val="TAL"/>
              <w:rPr>
                <w:rFonts w:cs="Arial"/>
                <w:szCs w:val="18"/>
              </w:rPr>
            </w:pPr>
            <w:r>
              <w:rPr>
                <w:rFonts w:cs="Arial"/>
                <w:szCs w:val="18"/>
              </w:rPr>
              <w:t xml:space="preserve">This attribute defines a filter to be applied to candidate notifications identified by the </w:t>
            </w:r>
            <w:r w:rsidRPr="00967AFE">
              <w:rPr>
                <w:rFonts w:ascii="Courier New" w:hAnsi="Courier New" w:cs="Courier New"/>
                <w:sz w:val="20"/>
              </w:rPr>
              <w:t>notificationTypes</w:t>
            </w:r>
            <w:r>
              <w:rPr>
                <w:rFonts w:cs="Arial"/>
                <w:szCs w:val="18"/>
              </w:rPr>
              <w:t xml:space="preserve"> attribute. Only notifications that pass the filter criteria are forwarded to the notification recipient. All other notifications are discarded.</w:t>
            </w:r>
          </w:p>
          <w:p w14:paraId="799452ED" w14:textId="77777777" w:rsidR="00621287" w:rsidRDefault="00621287" w:rsidP="00A668F4">
            <w:pPr>
              <w:pStyle w:val="TAL"/>
              <w:rPr>
                <w:rFonts w:cs="Arial"/>
                <w:szCs w:val="18"/>
              </w:rPr>
            </w:pPr>
          </w:p>
          <w:p w14:paraId="4A3E5485" w14:textId="77777777" w:rsidR="00621287" w:rsidRPr="008E3E78" w:rsidRDefault="00621287" w:rsidP="00A668F4">
            <w:pPr>
              <w:pStyle w:val="TAL"/>
              <w:rPr>
                <w:sz w:val="20"/>
              </w:rPr>
            </w:pPr>
            <w:r>
              <w:rPr>
                <w:rFonts w:cs="Arial"/>
                <w:szCs w:val="18"/>
              </w:rPr>
              <w:t>The filter can be applied to any field of a notification.</w:t>
            </w:r>
          </w:p>
        </w:tc>
        <w:tc>
          <w:tcPr>
            <w:tcW w:w="1403" w:type="pct"/>
            <w:gridSpan w:val="2"/>
          </w:tcPr>
          <w:p w14:paraId="543D470F" w14:textId="77777777" w:rsidR="00621287" w:rsidRPr="00927540" w:rsidRDefault="00621287" w:rsidP="00A668F4">
            <w:pPr>
              <w:spacing w:after="0"/>
              <w:rPr>
                <w:rFonts w:ascii="Arial" w:hAnsi="Arial" w:cs="Arial"/>
                <w:sz w:val="18"/>
                <w:szCs w:val="18"/>
              </w:rPr>
            </w:pPr>
            <w:r w:rsidRPr="00927540">
              <w:rPr>
                <w:rFonts w:ascii="Arial" w:hAnsi="Arial" w:cs="Arial"/>
                <w:sz w:val="18"/>
                <w:szCs w:val="18"/>
              </w:rPr>
              <w:t xml:space="preserve">type: String </w:t>
            </w:r>
          </w:p>
          <w:p w14:paraId="4DDBF4FF" w14:textId="77777777" w:rsidR="00621287" w:rsidRPr="00927540" w:rsidRDefault="00621287" w:rsidP="00A668F4">
            <w:pPr>
              <w:spacing w:after="0"/>
              <w:rPr>
                <w:rFonts w:ascii="Arial" w:hAnsi="Arial" w:cs="Arial"/>
                <w:sz w:val="18"/>
                <w:szCs w:val="18"/>
              </w:rPr>
            </w:pPr>
            <w:r>
              <w:rPr>
                <w:rFonts w:ascii="Arial" w:hAnsi="Arial" w:cs="Arial"/>
                <w:sz w:val="18"/>
                <w:szCs w:val="18"/>
              </w:rPr>
              <w:t>multiplicity: 1</w:t>
            </w:r>
          </w:p>
          <w:p w14:paraId="0A52BFB8" w14:textId="77777777" w:rsidR="00621287" w:rsidRPr="00927540" w:rsidRDefault="00621287" w:rsidP="00A668F4">
            <w:pPr>
              <w:spacing w:after="0"/>
              <w:rPr>
                <w:rFonts w:ascii="Arial" w:hAnsi="Arial" w:cs="Arial"/>
                <w:sz w:val="18"/>
                <w:szCs w:val="18"/>
              </w:rPr>
            </w:pPr>
            <w:r w:rsidRPr="00927540">
              <w:rPr>
                <w:rFonts w:ascii="Arial" w:hAnsi="Arial" w:cs="Arial"/>
                <w:sz w:val="18"/>
                <w:szCs w:val="18"/>
              </w:rPr>
              <w:t xml:space="preserve">isOrdered: </w:t>
            </w:r>
            <w:r>
              <w:rPr>
                <w:rFonts w:ascii="Arial" w:hAnsi="Arial" w:cs="Arial"/>
                <w:sz w:val="18"/>
                <w:szCs w:val="18"/>
              </w:rPr>
              <w:t>N/A</w:t>
            </w:r>
          </w:p>
          <w:p w14:paraId="2391AA98" w14:textId="77777777" w:rsidR="00621287" w:rsidRPr="00927540" w:rsidRDefault="00621287" w:rsidP="00A668F4">
            <w:pPr>
              <w:spacing w:after="0"/>
              <w:rPr>
                <w:rFonts w:ascii="Arial" w:hAnsi="Arial" w:cs="Arial"/>
                <w:sz w:val="18"/>
                <w:szCs w:val="18"/>
              </w:rPr>
            </w:pPr>
            <w:r w:rsidRPr="00927540">
              <w:rPr>
                <w:rFonts w:ascii="Arial" w:hAnsi="Arial" w:cs="Arial"/>
                <w:sz w:val="18"/>
                <w:szCs w:val="18"/>
              </w:rPr>
              <w:t xml:space="preserve">isUnique: </w:t>
            </w:r>
            <w:r>
              <w:rPr>
                <w:rFonts w:ascii="Arial" w:hAnsi="Arial" w:cs="Arial"/>
                <w:sz w:val="18"/>
                <w:szCs w:val="18"/>
              </w:rPr>
              <w:t>N/A</w:t>
            </w:r>
          </w:p>
          <w:p w14:paraId="264A5E44" w14:textId="77777777" w:rsidR="00621287" w:rsidRPr="00927540" w:rsidRDefault="00621287" w:rsidP="00A668F4">
            <w:pPr>
              <w:spacing w:after="0"/>
              <w:rPr>
                <w:rFonts w:ascii="Arial" w:hAnsi="Arial" w:cs="Arial"/>
                <w:sz w:val="18"/>
                <w:szCs w:val="18"/>
              </w:rPr>
            </w:pPr>
            <w:r w:rsidRPr="00927540">
              <w:rPr>
                <w:rFonts w:ascii="Arial" w:hAnsi="Arial" w:cs="Arial"/>
                <w:sz w:val="18"/>
                <w:szCs w:val="18"/>
              </w:rPr>
              <w:t xml:space="preserve">defaultValue: None </w:t>
            </w:r>
          </w:p>
          <w:p w14:paraId="0E0F1067" w14:textId="77777777" w:rsidR="00621287" w:rsidRPr="008E3E78" w:rsidRDefault="00621287" w:rsidP="00A668F4">
            <w:pPr>
              <w:spacing w:after="0"/>
              <w:rPr>
                <w:rFonts w:ascii="Arial" w:hAnsi="Arial" w:cs="Arial"/>
              </w:rPr>
            </w:pPr>
            <w:r w:rsidRPr="00927540">
              <w:rPr>
                <w:rFonts w:ascii="Arial" w:hAnsi="Arial" w:cs="Arial"/>
                <w:sz w:val="18"/>
                <w:szCs w:val="18"/>
              </w:rPr>
              <w:t xml:space="preserve">isNullable: </w:t>
            </w:r>
            <w:r>
              <w:rPr>
                <w:rFonts w:ascii="Arial" w:hAnsi="Arial" w:cs="Arial"/>
                <w:sz w:val="18"/>
                <w:szCs w:val="18"/>
              </w:rPr>
              <w:t>False</w:t>
            </w:r>
          </w:p>
        </w:tc>
      </w:tr>
      <w:tr w:rsidR="00621287" w14:paraId="2527AAAD" w14:textId="77777777" w:rsidTr="00A668F4">
        <w:trPr>
          <w:cantSplit/>
          <w:jc w:val="center"/>
        </w:trPr>
        <w:tc>
          <w:tcPr>
            <w:tcW w:w="818" w:type="pct"/>
            <w:gridSpan w:val="2"/>
          </w:tcPr>
          <w:p w14:paraId="394DD5EB" w14:textId="77777777" w:rsidR="00621287" w:rsidRPr="008E3E78" w:rsidRDefault="00621287" w:rsidP="00A668F4">
            <w:pPr>
              <w:pStyle w:val="TAL"/>
              <w:rPr>
                <w:rFonts w:ascii="Courier New" w:hAnsi="Courier New" w:cs="Courier New"/>
                <w:sz w:val="20"/>
                <w:lang w:eastAsia="zh-CN"/>
              </w:rPr>
            </w:pPr>
            <w:r>
              <w:rPr>
                <w:rFonts w:ascii="Courier New" w:hAnsi="Courier New" w:cs="Courier New"/>
                <w:szCs w:val="18"/>
              </w:rPr>
              <w:t>scope</w:t>
            </w:r>
          </w:p>
        </w:tc>
        <w:tc>
          <w:tcPr>
            <w:tcW w:w="2779" w:type="pct"/>
            <w:gridSpan w:val="2"/>
          </w:tcPr>
          <w:p w14:paraId="7A145F53" w14:textId="77777777" w:rsidR="00621287" w:rsidRPr="008E3E78" w:rsidRDefault="00621287" w:rsidP="00A668F4">
            <w:pPr>
              <w:pStyle w:val="TAL"/>
              <w:rPr>
                <w:sz w:val="20"/>
              </w:rPr>
            </w:pPr>
            <w:r>
              <w:rPr>
                <w:rFonts w:cs="Arial"/>
                <w:szCs w:val="18"/>
              </w:rPr>
              <w:t xml:space="preserve">This attribute defines the scope. </w:t>
            </w:r>
            <w:r>
              <w:t xml:space="preserve">It is a structured parameter with the data type </w:t>
            </w:r>
            <w:r w:rsidRPr="0041628A">
              <w:rPr>
                <w:rFonts w:ascii="Courier New" w:hAnsi="Courier New" w:cs="Courier New"/>
                <w:sz w:val="20"/>
              </w:rPr>
              <w:t>Scope</w:t>
            </w:r>
            <w:r>
              <w:t>.</w:t>
            </w:r>
          </w:p>
        </w:tc>
        <w:tc>
          <w:tcPr>
            <w:tcW w:w="1403" w:type="pct"/>
            <w:gridSpan w:val="2"/>
          </w:tcPr>
          <w:p w14:paraId="7A99F3E0" w14:textId="77777777" w:rsidR="00621287" w:rsidRPr="00927540" w:rsidRDefault="00621287" w:rsidP="00A668F4">
            <w:pPr>
              <w:spacing w:after="0"/>
              <w:rPr>
                <w:rFonts w:ascii="Arial" w:hAnsi="Arial" w:cs="Arial"/>
                <w:sz w:val="18"/>
                <w:szCs w:val="18"/>
              </w:rPr>
            </w:pPr>
            <w:r w:rsidRPr="00927540">
              <w:rPr>
                <w:rFonts w:ascii="Arial" w:hAnsi="Arial" w:cs="Arial"/>
                <w:sz w:val="18"/>
                <w:szCs w:val="18"/>
              </w:rPr>
              <w:t>type: S</w:t>
            </w:r>
            <w:r>
              <w:rPr>
                <w:rFonts w:ascii="Arial" w:hAnsi="Arial" w:cs="Arial"/>
                <w:sz w:val="18"/>
                <w:szCs w:val="18"/>
              </w:rPr>
              <w:t>cope</w:t>
            </w:r>
          </w:p>
          <w:p w14:paraId="7F2DDAF9" w14:textId="77777777" w:rsidR="00621287" w:rsidRPr="00927540" w:rsidRDefault="00621287" w:rsidP="00A668F4">
            <w:pPr>
              <w:spacing w:after="0"/>
              <w:rPr>
                <w:rFonts w:ascii="Arial" w:hAnsi="Arial" w:cs="Arial"/>
                <w:sz w:val="18"/>
                <w:szCs w:val="18"/>
              </w:rPr>
            </w:pPr>
            <w:r>
              <w:rPr>
                <w:rFonts w:ascii="Arial" w:hAnsi="Arial" w:cs="Arial"/>
                <w:sz w:val="18"/>
                <w:szCs w:val="18"/>
              </w:rPr>
              <w:t>multiplicity: 1</w:t>
            </w:r>
          </w:p>
          <w:p w14:paraId="1D367360" w14:textId="77777777" w:rsidR="00621287" w:rsidRPr="00927540" w:rsidRDefault="00621287" w:rsidP="00A668F4">
            <w:pPr>
              <w:spacing w:after="0"/>
              <w:rPr>
                <w:rFonts w:ascii="Arial" w:hAnsi="Arial" w:cs="Arial"/>
                <w:sz w:val="18"/>
                <w:szCs w:val="18"/>
              </w:rPr>
            </w:pPr>
            <w:r w:rsidRPr="00927540">
              <w:rPr>
                <w:rFonts w:ascii="Arial" w:hAnsi="Arial" w:cs="Arial"/>
                <w:sz w:val="18"/>
                <w:szCs w:val="18"/>
              </w:rPr>
              <w:t xml:space="preserve">isOrdered: </w:t>
            </w:r>
            <w:r>
              <w:rPr>
                <w:rFonts w:ascii="Arial" w:hAnsi="Arial" w:cs="Arial"/>
                <w:sz w:val="18"/>
                <w:szCs w:val="18"/>
              </w:rPr>
              <w:t>N/A</w:t>
            </w:r>
          </w:p>
          <w:p w14:paraId="4CF4F986" w14:textId="77777777" w:rsidR="00621287" w:rsidRPr="00927540" w:rsidRDefault="00621287" w:rsidP="00A668F4">
            <w:pPr>
              <w:spacing w:after="0"/>
              <w:rPr>
                <w:rFonts w:ascii="Arial" w:hAnsi="Arial" w:cs="Arial"/>
                <w:sz w:val="18"/>
                <w:szCs w:val="18"/>
              </w:rPr>
            </w:pPr>
            <w:r w:rsidRPr="00927540">
              <w:rPr>
                <w:rFonts w:ascii="Arial" w:hAnsi="Arial" w:cs="Arial"/>
                <w:sz w:val="18"/>
                <w:szCs w:val="18"/>
              </w:rPr>
              <w:t xml:space="preserve">isUnique: </w:t>
            </w:r>
            <w:r>
              <w:rPr>
                <w:rFonts w:ascii="Arial" w:hAnsi="Arial" w:cs="Arial"/>
                <w:sz w:val="18"/>
                <w:szCs w:val="18"/>
              </w:rPr>
              <w:t>N/A</w:t>
            </w:r>
          </w:p>
          <w:p w14:paraId="6D1566BD" w14:textId="77777777" w:rsidR="00621287" w:rsidRPr="00927540" w:rsidRDefault="00621287" w:rsidP="00A668F4">
            <w:pPr>
              <w:spacing w:after="0"/>
              <w:rPr>
                <w:rFonts w:ascii="Arial" w:hAnsi="Arial" w:cs="Arial"/>
                <w:sz w:val="18"/>
                <w:szCs w:val="18"/>
              </w:rPr>
            </w:pPr>
            <w:r w:rsidRPr="00927540">
              <w:rPr>
                <w:rFonts w:ascii="Arial" w:hAnsi="Arial" w:cs="Arial"/>
                <w:sz w:val="18"/>
                <w:szCs w:val="18"/>
              </w:rPr>
              <w:t xml:space="preserve">defaultValue: None </w:t>
            </w:r>
          </w:p>
          <w:p w14:paraId="6913516D" w14:textId="77777777" w:rsidR="00621287" w:rsidRPr="008E3E78" w:rsidRDefault="00621287" w:rsidP="00A668F4">
            <w:pPr>
              <w:spacing w:after="0"/>
              <w:rPr>
                <w:rFonts w:ascii="Arial" w:hAnsi="Arial" w:cs="Arial"/>
              </w:rPr>
            </w:pPr>
            <w:r w:rsidRPr="00927540">
              <w:rPr>
                <w:rFonts w:ascii="Arial" w:hAnsi="Arial" w:cs="Arial"/>
                <w:sz w:val="18"/>
                <w:szCs w:val="18"/>
              </w:rPr>
              <w:t xml:space="preserve">isNullable: </w:t>
            </w:r>
            <w:r>
              <w:rPr>
                <w:rFonts w:ascii="Arial" w:hAnsi="Arial" w:cs="Arial"/>
                <w:sz w:val="18"/>
                <w:szCs w:val="18"/>
              </w:rPr>
              <w:t>False</w:t>
            </w:r>
          </w:p>
        </w:tc>
      </w:tr>
      <w:tr w:rsidR="00621287" w14:paraId="744A1CCA" w14:textId="77777777" w:rsidTr="00A668F4">
        <w:trPr>
          <w:cantSplit/>
          <w:jc w:val="center"/>
        </w:trPr>
        <w:tc>
          <w:tcPr>
            <w:tcW w:w="818" w:type="pct"/>
            <w:gridSpan w:val="2"/>
          </w:tcPr>
          <w:p w14:paraId="7DCB6DC9" w14:textId="77777777" w:rsidR="00621287" w:rsidRPr="008E3E78" w:rsidRDefault="00621287" w:rsidP="00A668F4">
            <w:pPr>
              <w:pStyle w:val="TAL"/>
              <w:rPr>
                <w:rFonts w:ascii="Courier New" w:hAnsi="Courier New" w:cs="Courier New"/>
                <w:sz w:val="20"/>
                <w:lang w:eastAsia="zh-CN"/>
              </w:rPr>
            </w:pPr>
            <w:r>
              <w:rPr>
                <w:rFonts w:ascii="Courier New" w:hAnsi="Courier New" w:cs="Courier New"/>
                <w:lang w:eastAsia="zh-CN"/>
              </w:rPr>
              <w:lastRenderedPageBreak/>
              <w:t>scopeType</w:t>
            </w:r>
          </w:p>
        </w:tc>
        <w:tc>
          <w:tcPr>
            <w:tcW w:w="2779" w:type="pct"/>
            <w:gridSpan w:val="2"/>
          </w:tcPr>
          <w:p w14:paraId="003FA80B" w14:textId="77777777" w:rsidR="00621287" w:rsidRDefault="00621287" w:rsidP="00A668F4">
            <w:pPr>
              <w:pStyle w:val="TAL"/>
            </w:pPr>
            <w:r>
              <w:t xml:space="preserve">If the optional </w:t>
            </w:r>
            <w:r w:rsidRPr="0041628A">
              <w:rPr>
                <w:rFonts w:ascii="Courier New" w:hAnsi="Courier New" w:cs="Courier New"/>
                <w:sz w:val="20"/>
              </w:rPr>
              <w:t>scopeLevel</w:t>
            </w:r>
            <w:r>
              <w:t xml:space="preserve"> parameter is not supported or absent, allowed values of </w:t>
            </w:r>
            <w:r w:rsidRPr="0041628A">
              <w:rPr>
                <w:rFonts w:ascii="Courier New" w:hAnsi="Courier New" w:cs="Courier New"/>
                <w:sz w:val="20"/>
              </w:rPr>
              <w:t>scopeType</w:t>
            </w:r>
            <w:r>
              <w:t xml:space="preserve"> are BASE_ONLY and BASE_ALL.</w:t>
            </w:r>
          </w:p>
          <w:p w14:paraId="251E5064" w14:textId="77777777" w:rsidR="00621287" w:rsidRDefault="00621287" w:rsidP="00A668F4">
            <w:pPr>
              <w:pStyle w:val="TAL"/>
            </w:pPr>
          </w:p>
          <w:p w14:paraId="16FECE1F" w14:textId="77777777" w:rsidR="00621287" w:rsidRDefault="00621287" w:rsidP="00A668F4">
            <w:pPr>
              <w:pStyle w:val="TAL"/>
            </w:pPr>
            <w:r>
              <w:t>The value BASE_ONLY indicates only the base object is selected.</w:t>
            </w:r>
          </w:p>
          <w:p w14:paraId="48362931" w14:textId="77777777" w:rsidR="00621287" w:rsidRDefault="00621287" w:rsidP="00A668F4">
            <w:pPr>
              <w:pStyle w:val="TAL"/>
            </w:pPr>
          </w:p>
          <w:p w14:paraId="60D723E7" w14:textId="77777777" w:rsidR="00621287" w:rsidRDefault="00621287" w:rsidP="00A668F4">
            <w:pPr>
              <w:pStyle w:val="TAL"/>
            </w:pPr>
            <w:r>
              <w:t>The value BASE_ALL indicates</w:t>
            </w:r>
            <w:r w:rsidRPr="009C4BCE">
              <w:t xml:space="preserve"> the base </w:t>
            </w:r>
            <w:r>
              <w:t>object</w:t>
            </w:r>
            <w:r w:rsidRPr="009C4BCE">
              <w:t xml:space="preserve"> and all of its subordinate </w:t>
            </w:r>
            <w:r>
              <w:t>objects (incl. the leaf objects) are selected.</w:t>
            </w:r>
          </w:p>
          <w:p w14:paraId="38892C5C" w14:textId="77777777" w:rsidR="00621287" w:rsidRDefault="00621287" w:rsidP="00A668F4">
            <w:pPr>
              <w:pStyle w:val="TAL"/>
            </w:pPr>
          </w:p>
          <w:p w14:paraId="01779E4A" w14:textId="77777777" w:rsidR="00621287" w:rsidRDefault="00621287" w:rsidP="00A668F4">
            <w:pPr>
              <w:pStyle w:val="TAL"/>
            </w:pPr>
            <w:r>
              <w:t xml:space="preserve">If the </w:t>
            </w:r>
            <w:r w:rsidRPr="0041628A">
              <w:rPr>
                <w:rFonts w:ascii="Courier New" w:hAnsi="Courier New" w:cs="Courier New"/>
                <w:sz w:val="20"/>
              </w:rPr>
              <w:t>scopeLevel</w:t>
            </w:r>
            <w:r>
              <w:t xml:space="preserve"> parameter is supported and present, allowed values of </w:t>
            </w:r>
            <w:r w:rsidRPr="0041628A">
              <w:rPr>
                <w:rFonts w:ascii="Courier New" w:hAnsi="Courier New" w:cs="Courier New"/>
                <w:sz w:val="20"/>
              </w:rPr>
              <w:t>scopeType</w:t>
            </w:r>
            <w:r>
              <w:t xml:space="preserve"> are BASE_ALL, BASE_ONLY, </w:t>
            </w:r>
            <w:r w:rsidRPr="00215D3C">
              <w:t>BASE_NTH_LEVE</w:t>
            </w:r>
            <w:r>
              <w:t xml:space="preserve">L and </w:t>
            </w:r>
            <w:r w:rsidRPr="00215D3C">
              <w:rPr>
                <w:rFonts w:cs="Courier New"/>
                <w:szCs w:val="16"/>
              </w:rPr>
              <w:t>BASE_SUBTREE</w:t>
            </w:r>
            <w:r>
              <w:t>.</w:t>
            </w:r>
          </w:p>
          <w:p w14:paraId="650040B1" w14:textId="77777777" w:rsidR="00621287" w:rsidRDefault="00621287" w:rsidP="00A668F4">
            <w:pPr>
              <w:pStyle w:val="TAL"/>
            </w:pPr>
          </w:p>
          <w:p w14:paraId="55BEAEE7" w14:textId="77777777" w:rsidR="00621287" w:rsidRDefault="00621287" w:rsidP="00A668F4">
            <w:pPr>
              <w:pStyle w:val="TAL"/>
            </w:pPr>
            <w:r>
              <w:t xml:space="preserve">The value </w:t>
            </w:r>
            <w:r w:rsidRPr="00215D3C">
              <w:t>BASE_NTH_LEVE</w:t>
            </w:r>
            <w:r>
              <w:t xml:space="preserve">L indicates all objects </w:t>
            </w:r>
            <w:r w:rsidRPr="005772E0">
              <w:t xml:space="preserve">on the level, which is </w:t>
            </w:r>
            <w:r>
              <w:t>specified</w:t>
            </w:r>
            <w:r w:rsidRPr="005772E0">
              <w:t xml:space="preserve"> by the </w:t>
            </w:r>
            <w:r w:rsidRPr="005E2196">
              <w:rPr>
                <w:rFonts w:ascii="Courier New" w:hAnsi="Courier New" w:cs="Courier New"/>
                <w:sz w:val="20"/>
              </w:rPr>
              <w:t>scopeLevel</w:t>
            </w:r>
            <w:r w:rsidRPr="005772E0">
              <w:t xml:space="preserve"> parameter, below the base </w:t>
            </w:r>
            <w:r>
              <w:t>object are selected</w:t>
            </w:r>
            <w:r w:rsidRPr="005772E0">
              <w:t>.</w:t>
            </w:r>
            <w:r>
              <w:t xml:space="preserve"> The base object is at </w:t>
            </w:r>
            <w:r w:rsidRPr="005E2196">
              <w:rPr>
                <w:rFonts w:ascii="Courier New" w:hAnsi="Courier New" w:cs="Courier New"/>
                <w:sz w:val="20"/>
              </w:rPr>
              <w:t>scopeLevel</w:t>
            </w:r>
            <w:r>
              <w:t xml:space="preserve"> zero.</w:t>
            </w:r>
          </w:p>
          <w:p w14:paraId="0F48A8BD" w14:textId="77777777" w:rsidR="00621287" w:rsidRDefault="00621287" w:rsidP="00A668F4">
            <w:pPr>
              <w:pStyle w:val="TAL"/>
            </w:pPr>
          </w:p>
          <w:p w14:paraId="717E25CF" w14:textId="77777777" w:rsidR="00621287" w:rsidRPr="008E3E78" w:rsidRDefault="00621287" w:rsidP="00A668F4">
            <w:pPr>
              <w:pStyle w:val="TAL"/>
              <w:rPr>
                <w:sz w:val="20"/>
              </w:rPr>
            </w:pPr>
            <w:r>
              <w:t xml:space="preserve">The value </w:t>
            </w:r>
            <w:r w:rsidRPr="00215D3C">
              <w:rPr>
                <w:rFonts w:cs="Courier New"/>
                <w:szCs w:val="16"/>
              </w:rPr>
              <w:t>BASE_SUBTREE</w:t>
            </w:r>
            <w:r>
              <w:t xml:space="preserve"> indicates the base object </w:t>
            </w:r>
            <w:r w:rsidRPr="009C4BCE">
              <w:t xml:space="preserve">and all of its subordinate </w:t>
            </w:r>
            <w:r>
              <w:t>objects</w:t>
            </w:r>
            <w:r w:rsidRPr="009C4BCE">
              <w:t xml:space="preserve"> down to and including the </w:t>
            </w:r>
            <w:r>
              <w:t xml:space="preserve">objects on the </w:t>
            </w:r>
            <w:r w:rsidRPr="009C4BCE">
              <w:t>level</w:t>
            </w:r>
            <w:r>
              <w:t>, which is</w:t>
            </w:r>
            <w:r w:rsidRPr="009C4BCE">
              <w:t xml:space="preserve"> </w:t>
            </w:r>
            <w:r>
              <w:t>specified</w:t>
            </w:r>
            <w:r w:rsidRPr="009C4BCE">
              <w:t xml:space="preserve"> by the </w:t>
            </w:r>
            <w:r w:rsidRPr="005E2196">
              <w:rPr>
                <w:rFonts w:ascii="Courier New" w:hAnsi="Courier New" w:cs="Courier New"/>
                <w:sz w:val="20"/>
              </w:rPr>
              <w:t>scopeLevel</w:t>
            </w:r>
            <w:r w:rsidRPr="009C4BCE">
              <w:t xml:space="preserve"> parameter</w:t>
            </w:r>
            <w:r>
              <w:t xml:space="preserve">, are selected. The base object is at </w:t>
            </w:r>
            <w:r w:rsidRPr="005E2196">
              <w:rPr>
                <w:rFonts w:ascii="Courier New" w:hAnsi="Courier New" w:cs="Courier New"/>
                <w:sz w:val="20"/>
              </w:rPr>
              <w:t>scopeLevel</w:t>
            </w:r>
            <w:r>
              <w:t xml:space="preserve"> zero.</w:t>
            </w:r>
          </w:p>
        </w:tc>
        <w:tc>
          <w:tcPr>
            <w:tcW w:w="1403" w:type="pct"/>
            <w:gridSpan w:val="2"/>
          </w:tcPr>
          <w:p w14:paraId="0F7D7D86" w14:textId="77777777" w:rsidR="00621287" w:rsidRPr="00927540" w:rsidRDefault="00621287" w:rsidP="00A668F4">
            <w:pPr>
              <w:spacing w:after="0"/>
              <w:rPr>
                <w:rFonts w:ascii="Arial" w:hAnsi="Arial" w:cs="Arial"/>
                <w:sz w:val="18"/>
                <w:szCs w:val="18"/>
              </w:rPr>
            </w:pPr>
            <w:r w:rsidRPr="00927540">
              <w:rPr>
                <w:rFonts w:ascii="Arial" w:hAnsi="Arial" w:cs="Arial"/>
                <w:sz w:val="18"/>
                <w:szCs w:val="18"/>
              </w:rPr>
              <w:t xml:space="preserve">type: </w:t>
            </w:r>
            <w:r>
              <w:rPr>
                <w:rFonts w:ascii="Arial" w:hAnsi="Arial" w:cs="Arial"/>
                <w:sz w:val="18"/>
                <w:szCs w:val="18"/>
              </w:rPr>
              <w:t>ENUM</w:t>
            </w:r>
          </w:p>
          <w:p w14:paraId="5C4532F4" w14:textId="77777777" w:rsidR="00621287" w:rsidRPr="00927540" w:rsidRDefault="00621287" w:rsidP="00A668F4">
            <w:pPr>
              <w:spacing w:after="0"/>
              <w:rPr>
                <w:rFonts w:ascii="Arial" w:hAnsi="Arial" w:cs="Arial"/>
                <w:sz w:val="18"/>
                <w:szCs w:val="18"/>
              </w:rPr>
            </w:pPr>
            <w:r>
              <w:rPr>
                <w:rFonts w:ascii="Arial" w:hAnsi="Arial" w:cs="Arial"/>
                <w:sz w:val="18"/>
                <w:szCs w:val="18"/>
              </w:rPr>
              <w:t>multiplicity: 1</w:t>
            </w:r>
          </w:p>
          <w:p w14:paraId="65C09A19" w14:textId="77777777" w:rsidR="00621287" w:rsidRPr="00927540" w:rsidRDefault="00621287" w:rsidP="00A668F4">
            <w:pPr>
              <w:spacing w:after="0"/>
              <w:rPr>
                <w:rFonts w:ascii="Arial" w:hAnsi="Arial" w:cs="Arial"/>
                <w:sz w:val="18"/>
                <w:szCs w:val="18"/>
              </w:rPr>
            </w:pPr>
            <w:r w:rsidRPr="00927540">
              <w:rPr>
                <w:rFonts w:ascii="Arial" w:hAnsi="Arial" w:cs="Arial"/>
                <w:sz w:val="18"/>
                <w:szCs w:val="18"/>
              </w:rPr>
              <w:t xml:space="preserve">isOrdered: </w:t>
            </w:r>
            <w:r>
              <w:rPr>
                <w:rFonts w:ascii="Arial" w:hAnsi="Arial" w:cs="Arial"/>
                <w:sz w:val="18"/>
                <w:szCs w:val="18"/>
              </w:rPr>
              <w:t>N/A</w:t>
            </w:r>
          </w:p>
          <w:p w14:paraId="28E49AA8" w14:textId="77777777" w:rsidR="00621287" w:rsidRPr="00927540" w:rsidRDefault="00621287" w:rsidP="00A668F4">
            <w:pPr>
              <w:spacing w:after="0"/>
              <w:rPr>
                <w:rFonts w:ascii="Arial" w:hAnsi="Arial" w:cs="Arial"/>
                <w:sz w:val="18"/>
                <w:szCs w:val="18"/>
              </w:rPr>
            </w:pPr>
            <w:r w:rsidRPr="00927540">
              <w:rPr>
                <w:rFonts w:ascii="Arial" w:hAnsi="Arial" w:cs="Arial"/>
                <w:sz w:val="18"/>
                <w:szCs w:val="18"/>
              </w:rPr>
              <w:t xml:space="preserve">isUnique: </w:t>
            </w:r>
            <w:r>
              <w:rPr>
                <w:rFonts w:ascii="Arial" w:hAnsi="Arial" w:cs="Arial"/>
                <w:sz w:val="18"/>
                <w:szCs w:val="18"/>
              </w:rPr>
              <w:t>N/A</w:t>
            </w:r>
          </w:p>
          <w:p w14:paraId="650DF63F" w14:textId="77777777" w:rsidR="00621287" w:rsidRPr="00927540" w:rsidRDefault="00621287" w:rsidP="00A668F4">
            <w:pPr>
              <w:spacing w:after="0"/>
              <w:rPr>
                <w:rFonts w:ascii="Arial" w:hAnsi="Arial" w:cs="Arial"/>
                <w:sz w:val="18"/>
                <w:szCs w:val="18"/>
              </w:rPr>
            </w:pPr>
            <w:r w:rsidRPr="00927540">
              <w:rPr>
                <w:rFonts w:ascii="Arial" w:hAnsi="Arial" w:cs="Arial"/>
                <w:sz w:val="18"/>
                <w:szCs w:val="18"/>
              </w:rPr>
              <w:t xml:space="preserve">defaultValue: None </w:t>
            </w:r>
          </w:p>
          <w:p w14:paraId="63ACB935" w14:textId="77777777" w:rsidR="00621287" w:rsidRPr="008E3E78" w:rsidRDefault="00621287" w:rsidP="00A668F4">
            <w:pPr>
              <w:spacing w:after="0"/>
              <w:rPr>
                <w:rFonts w:ascii="Arial" w:hAnsi="Arial" w:cs="Arial"/>
              </w:rPr>
            </w:pPr>
            <w:r w:rsidRPr="00927540">
              <w:rPr>
                <w:rFonts w:ascii="Arial" w:hAnsi="Arial" w:cs="Arial"/>
                <w:sz w:val="18"/>
                <w:szCs w:val="18"/>
              </w:rPr>
              <w:t xml:space="preserve">isNullable: </w:t>
            </w:r>
            <w:r>
              <w:rPr>
                <w:rFonts w:ascii="Arial" w:hAnsi="Arial" w:cs="Arial"/>
                <w:sz w:val="18"/>
                <w:szCs w:val="18"/>
              </w:rPr>
              <w:t>False</w:t>
            </w:r>
          </w:p>
        </w:tc>
      </w:tr>
      <w:tr w:rsidR="00621287" w14:paraId="48DB978C" w14:textId="77777777" w:rsidTr="00A668F4">
        <w:trPr>
          <w:cantSplit/>
          <w:jc w:val="center"/>
        </w:trPr>
        <w:tc>
          <w:tcPr>
            <w:tcW w:w="818" w:type="pct"/>
            <w:gridSpan w:val="2"/>
          </w:tcPr>
          <w:p w14:paraId="5A3F58DC" w14:textId="77777777" w:rsidR="00621287" w:rsidRPr="008E3E78" w:rsidRDefault="00621287" w:rsidP="00A668F4">
            <w:pPr>
              <w:pStyle w:val="TAL"/>
              <w:rPr>
                <w:rFonts w:ascii="Courier New" w:hAnsi="Courier New" w:cs="Courier New"/>
                <w:sz w:val="20"/>
                <w:lang w:eastAsia="zh-CN"/>
              </w:rPr>
            </w:pPr>
            <w:r>
              <w:rPr>
                <w:rFonts w:ascii="Courier New" w:hAnsi="Courier New" w:cs="Courier New"/>
                <w:lang w:eastAsia="zh-CN"/>
              </w:rPr>
              <w:t>scopeLevel</w:t>
            </w:r>
          </w:p>
        </w:tc>
        <w:tc>
          <w:tcPr>
            <w:tcW w:w="2779" w:type="pct"/>
            <w:gridSpan w:val="2"/>
          </w:tcPr>
          <w:p w14:paraId="4B40C3EB" w14:textId="77777777" w:rsidR="00621287" w:rsidRPr="008E3E78" w:rsidRDefault="00621287" w:rsidP="00A668F4">
            <w:pPr>
              <w:pStyle w:val="TAL"/>
              <w:rPr>
                <w:sz w:val="20"/>
              </w:rPr>
            </w:pPr>
            <w:r>
              <w:t xml:space="preserve">See definition of </w:t>
            </w:r>
            <w:r w:rsidRPr="005E2196">
              <w:rPr>
                <w:rFonts w:ascii="Courier New" w:hAnsi="Courier New" w:cs="Courier New"/>
                <w:sz w:val="20"/>
              </w:rPr>
              <w:t>scopeType</w:t>
            </w:r>
            <w:r>
              <w:t xml:space="preserve"> parameter.</w:t>
            </w:r>
          </w:p>
        </w:tc>
        <w:tc>
          <w:tcPr>
            <w:tcW w:w="1403" w:type="pct"/>
            <w:gridSpan w:val="2"/>
          </w:tcPr>
          <w:p w14:paraId="0EA8D99A" w14:textId="77777777" w:rsidR="00621287" w:rsidRPr="00927540" w:rsidRDefault="00621287" w:rsidP="00A668F4">
            <w:pPr>
              <w:spacing w:after="0"/>
              <w:rPr>
                <w:rFonts w:ascii="Arial" w:hAnsi="Arial" w:cs="Arial"/>
                <w:sz w:val="18"/>
                <w:szCs w:val="18"/>
              </w:rPr>
            </w:pPr>
            <w:r w:rsidRPr="00927540">
              <w:rPr>
                <w:rFonts w:ascii="Arial" w:hAnsi="Arial" w:cs="Arial"/>
                <w:sz w:val="18"/>
                <w:szCs w:val="18"/>
              </w:rPr>
              <w:t xml:space="preserve">type: </w:t>
            </w:r>
            <w:r>
              <w:rPr>
                <w:rFonts w:ascii="Arial" w:hAnsi="Arial" w:cs="Arial"/>
                <w:sz w:val="18"/>
                <w:szCs w:val="18"/>
              </w:rPr>
              <w:t>Integer</w:t>
            </w:r>
          </w:p>
          <w:p w14:paraId="7EB0AA81" w14:textId="77777777" w:rsidR="00621287" w:rsidRPr="00927540" w:rsidRDefault="00621287" w:rsidP="00A668F4">
            <w:pPr>
              <w:spacing w:after="0"/>
              <w:rPr>
                <w:rFonts w:ascii="Arial" w:hAnsi="Arial" w:cs="Arial"/>
                <w:sz w:val="18"/>
                <w:szCs w:val="18"/>
              </w:rPr>
            </w:pPr>
            <w:r>
              <w:rPr>
                <w:rFonts w:ascii="Arial" w:hAnsi="Arial" w:cs="Arial"/>
                <w:sz w:val="18"/>
                <w:szCs w:val="18"/>
              </w:rPr>
              <w:t>multiplicity: 1</w:t>
            </w:r>
          </w:p>
          <w:p w14:paraId="5A8A1497" w14:textId="77777777" w:rsidR="00621287" w:rsidRPr="00927540" w:rsidRDefault="00621287" w:rsidP="00A668F4">
            <w:pPr>
              <w:spacing w:after="0"/>
              <w:rPr>
                <w:rFonts w:ascii="Arial" w:hAnsi="Arial" w:cs="Arial"/>
                <w:sz w:val="18"/>
                <w:szCs w:val="18"/>
              </w:rPr>
            </w:pPr>
            <w:r w:rsidRPr="00927540">
              <w:rPr>
                <w:rFonts w:ascii="Arial" w:hAnsi="Arial" w:cs="Arial"/>
                <w:sz w:val="18"/>
                <w:szCs w:val="18"/>
              </w:rPr>
              <w:t xml:space="preserve">isOrdered: </w:t>
            </w:r>
            <w:r>
              <w:rPr>
                <w:rFonts w:ascii="Arial" w:hAnsi="Arial" w:cs="Arial"/>
                <w:sz w:val="18"/>
                <w:szCs w:val="18"/>
              </w:rPr>
              <w:t>N/A</w:t>
            </w:r>
          </w:p>
          <w:p w14:paraId="7E44DD43" w14:textId="77777777" w:rsidR="00621287" w:rsidRPr="00927540" w:rsidRDefault="00621287" w:rsidP="00A668F4">
            <w:pPr>
              <w:spacing w:after="0"/>
              <w:rPr>
                <w:rFonts w:ascii="Arial" w:hAnsi="Arial" w:cs="Arial"/>
                <w:sz w:val="18"/>
                <w:szCs w:val="18"/>
              </w:rPr>
            </w:pPr>
            <w:r w:rsidRPr="00927540">
              <w:rPr>
                <w:rFonts w:ascii="Arial" w:hAnsi="Arial" w:cs="Arial"/>
                <w:sz w:val="18"/>
                <w:szCs w:val="18"/>
              </w:rPr>
              <w:t xml:space="preserve">isUnique: </w:t>
            </w:r>
            <w:r>
              <w:rPr>
                <w:rFonts w:ascii="Arial" w:hAnsi="Arial" w:cs="Arial"/>
                <w:sz w:val="18"/>
                <w:szCs w:val="18"/>
              </w:rPr>
              <w:t>N/A</w:t>
            </w:r>
          </w:p>
          <w:p w14:paraId="32E94F92" w14:textId="77777777" w:rsidR="00621287" w:rsidRPr="00927540" w:rsidRDefault="00621287" w:rsidP="00A668F4">
            <w:pPr>
              <w:spacing w:after="0"/>
              <w:rPr>
                <w:rFonts w:ascii="Arial" w:hAnsi="Arial" w:cs="Arial"/>
                <w:sz w:val="18"/>
                <w:szCs w:val="18"/>
              </w:rPr>
            </w:pPr>
            <w:r w:rsidRPr="00927540">
              <w:rPr>
                <w:rFonts w:ascii="Arial" w:hAnsi="Arial" w:cs="Arial"/>
                <w:sz w:val="18"/>
                <w:szCs w:val="18"/>
              </w:rPr>
              <w:t xml:space="preserve">defaultValue: None </w:t>
            </w:r>
          </w:p>
          <w:p w14:paraId="3B9E742C" w14:textId="77777777" w:rsidR="00621287" w:rsidRPr="008E3E78" w:rsidRDefault="00621287" w:rsidP="00A668F4">
            <w:pPr>
              <w:spacing w:after="0"/>
              <w:rPr>
                <w:rFonts w:ascii="Arial" w:hAnsi="Arial" w:cs="Arial"/>
              </w:rPr>
            </w:pPr>
            <w:r w:rsidRPr="00927540">
              <w:rPr>
                <w:rFonts w:ascii="Arial" w:hAnsi="Arial" w:cs="Arial"/>
                <w:sz w:val="18"/>
                <w:szCs w:val="18"/>
              </w:rPr>
              <w:t xml:space="preserve">isNullable: </w:t>
            </w:r>
            <w:r>
              <w:rPr>
                <w:rFonts w:ascii="Arial" w:hAnsi="Arial" w:cs="Arial"/>
                <w:sz w:val="18"/>
                <w:szCs w:val="18"/>
              </w:rPr>
              <w:t>False</w:t>
            </w:r>
          </w:p>
        </w:tc>
      </w:tr>
      <w:tr w:rsidR="00621287" w14:paraId="4B61A8D7" w14:textId="77777777" w:rsidTr="00A668F4">
        <w:trPr>
          <w:cantSplit/>
          <w:jc w:val="center"/>
        </w:trPr>
        <w:tc>
          <w:tcPr>
            <w:tcW w:w="818" w:type="pct"/>
            <w:gridSpan w:val="2"/>
          </w:tcPr>
          <w:p w14:paraId="2B51AE5A" w14:textId="77777777" w:rsidR="00621287" w:rsidRPr="008E3E78" w:rsidRDefault="00621287" w:rsidP="00A668F4">
            <w:pPr>
              <w:pStyle w:val="TAL"/>
              <w:rPr>
                <w:rFonts w:ascii="Courier New" w:hAnsi="Courier New" w:cs="Courier New"/>
                <w:sz w:val="20"/>
              </w:rPr>
            </w:pPr>
            <w:r w:rsidRPr="008E3E78">
              <w:rPr>
                <w:rFonts w:ascii="Courier New" w:hAnsi="Courier New" w:cs="Courier New"/>
                <w:sz w:val="20"/>
                <w:lang w:eastAsia="zh-CN"/>
              </w:rPr>
              <w:t>f</w:t>
            </w:r>
            <w:r w:rsidRPr="008E3E78">
              <w:rPr>
                <w:rFonts w:ascii="Courier New" w:hAnsi="Courier New" w:cs="Courier New" w:hint="eastAsia"/>
                <w:sz w:val="20"/>
                <w:lang w:eastAsia="zh-CN"/>
              </w:rPr>
              <w:t>ar</w:t>
            </w:r>
            <w:r w:rsidRPr="008E3E78">
              <w:rPr>
                <w:rFonts w:ascii="Courier New" w:hAnsi="Courier New" w:cs="Courier New"/>
                <w:sz w:val="20"/>
              </w:rPr>
              <w:t>End</w:t>
            </w:r>
            <w:r w:rsidRPr="008E3E78">
              <w:rPr>
                <w:rFonts w:ascii="Courier New" w:hAnsi="Courier New" w:cs="Courier New" w:hint="eastAsia"/>
                <w:sz w:val="20"/>
                <w:lang w:eastAsia="zh-CN"/>
              </w:rPr>
              <w:t>Entity</w:t>
            </w:r>
          </w:p>
        </w:tc>
        <w:tc>
          <w:tcPr>
            <w:tcW w:w="2779" w:type="pct"/>
            <w:gridSpan w:val="2"/>
          </w:tcPr>
          <w:p w14:paraId="779A7A06" w14:textId="77777777" w:rsidR="00621287" w:rsidRPr="008E3E78" w:rsidRDefault="00621287" w:rsidP="00A668F4">
            <w:pPr>
              <w:pStyle w:val="TAL"/>
              <w:rPr>
                <w:sz w:val="20"/>
              </w:rPr>
            </w:pPr>
            <w:r w:rsidRPr="008E3E78">
              <w:rPr>
                <w:sz w:val="20"/>
              </w:rPr>
              <w:t xml:space="preserve">The value of this attribute shall be the Distinguished Name of the </w:t>
            </w:r>
            <w:r w:rsidRPr="008E3E78">
              <w:rPr>
                <w:rFonts w:hint="eastAsia"/>
                <w:sz w:val="20"/>
              </w:rPr>
              <w:t>far end network entity</w:t>
            </w:r>
            <w:r w:rsidRPr="008E3E78">
              <w:rPr>
                <w:sz w:val="20"/>
              </w:rPr>
              <w:t xml:space="preserve"> to </w:t>
            </w:r>
            <w:r w:rsidRPr="008E3E78">
              <w:rPr>
                <w:rFonts w:hint="eastAsia"/>
                <w:sz w:val="20"/>
              </w:rPr>
              <w:t xml:space="preserve">which the reference point is </w:t>
            </w:r>
            <w:r w:rsidRPr="008E3E78">
              <w:rPr>
                <w:sz w:val="20"/>
              </w:rPr>
              <w:t>related</w:t>
            </w:r>
            <w:r w:rsidRPr="008E3E78">
              <w:rPr>
                <w:rFonts w:hint="eastAsia"/>
                <w:sz w:val="20"/>
              </w:rPr>
              <w:t>.</w:t>
            </w:r>
          </w:p>
          <w:p w14:paraId="7C483562" w14:textId="77777777" w:rsidR="00621287" w:rsidRPr="008E3E78" w:rsidRDefault="00621287" w:rsidP="00A668F4">
            <w:pPr>
              <w:spacing w:after="0"/>
              <w:rPr>
                <w:rFonts w:ascii="Arial" w:hAnsi="Arial" w:cs="Arial"/>
              </w:rPr>
            </w:pPr>
            <w:r w:rsidRPr="00212C19">
              <w:rPr>
                <w:rFonts w:hint="eastAsia"/>
              </w:rPr>
              <w:t>As an examp</w:t>
            </w:r>
            <w:r w:rsidRPr="00FE19C2">
              <w:rPr>
                <w:rFonts w:hint="eastAsia"/>
              </w:rPr>
              <w:t xml:space="preserve">le, </w:t>
            </w:r>
            <w:r w:rsidRPr="00FE19C2">
              <w:t>wit</w:t>
            </w:r>
            <w:r w:rsidRPr="00FE19C2">
              <w:rPr>
                <w:rFonts w:hint="eastAsia"/>
              </w:rPr>
              <w:t xml:space="preserve">h </w:t>
            </w:r>
            <w:r w:rsidRPr="004B3D23">
              <w:rPr>
                <w:rFonts w:ascii="Courier New" w:hAnsi="Courier New" w:cs="Courier New" w:hint="eastAsia"/>
              </w:rPr>
              <w:t>EP_Iucs</w:t>
            </w:r>
            <w:r w:rsidRPr="004B3D23">
              <w:rPr>
                <w:rFonts w:hint="eastAsia"/>
              </w:rPr>
              <w:t>, if th</w:t>
            </w:r>
            <w:r w:rsidRPr="004B3D23">
              <w:t>e</w:t>
            </w:r>
            <w:r w:rsidRPr="004B3D23">
              <w:rPr>
                <w:rFonts w:hint="eastAsia"/>
              </w:rPr>
              <w:t xml:space="preserve"> instance of </w:t>
            </w:r>
            <w:r w:rsidRPr="004B3D23">
              <w:rPr>
                <w:rFonts w:ascii="Courier New" w:hAnsi="Courier New" w:cs="Courier New" w:hint="eastAsia"/>
              </w:rPr>
              <w:t>EP_Iucs</w:t>
            </w:r>
            <w:r w:rsidRPr="00A76E7C">
              <w:rPr>
                <w:rFonts w:hint="eastAsia"/>
              </w:rPr>
              <w:t xml:space="preserve"> is contained by one </w:t>
            </w:r>
            <w:r w:rsidRPr="00A76E7C">
              <w:rPr>
                <w:rFonts w:ascii="Courier New" w:hAnsi="Courier New" w:cs="Courier New" w:hint="eastAsia"/>
              </w:rPr>
              <w:t>RncFunction</w:t>
            </w:r>
            <w:r w:rsidRPr="008E3E78">
              <w:rPr>
                <w:rFonts w:hint="eastAsia"/>
              </w:rPr>
              <w:t xml:space="preserve"> instance, the </w:t>
            </w:r>
            <w:r w:rsidRPr="008E3E78">
              <w:rPr>
                <w:rFonts w:ascii="Courier New" w:hAnsi="Courier New" w:cs="Courier New"/>
              </w:rPr>
              <w:t>f</w:t>
            </w:r>
            <w:r w:rsidRPr="008E3E78">
              <w:rPr>
                <w:rFonts w:ascii="Courier New" w:hAnsi="Courier New" w:cs="Courier New" w:hint="eastAsia"/>
              </w:rPr>
              <w:t>ar</w:t>
            </w:r>
            <w:r w:rsidRPr="008E3E78">
              <w:rPr>
                <w:rFonts w:ascii="Courier New" w:hAnsi="Courier New" w:cs="Courier New"/>
              </w:rPr>
              <w:t>End</w:t>
            </w:r>
            <w:r w:rsidRPr="008E3E78">
              <w:rPr>
                <w:rFonts w:ascii="Courier New" w:hAnsi="Courier New" w:cs="Courier New" w:hint="eastAsia"/>
              </w:rPr>
              <w:t>Entity</w:t>
            </w:r>
            <w:r w:rsidRPr="008E3E78">
              <w:rPr>
                <w:rFonts w:hint="eastAsia"/>
              </w:rPr>
              <w:t xml:space="preserve"> is the </w:t>
            </w:r>
            <w:r w:rsidRPr="008E3E78">
              <w:t xml:space="preserve">Distinguished Name of </w:t>
            </w:r>
            <w:r w:rsidRPr="008E3E78">
              <w:rPr>
                <w:rFonts w:hint="eastAsia"/>
              </w:rPr>
              <w:t xml:space="preserve">the </w:t>
            </w:r>
            <w:r w:rsidRPr="008E3E78">
              <w:rPr>
                <w:rFonts w:ascii="Courier New" w:hAnsi="Courier New" w:cs="Courier New" w:hint="eastAsia"/>
              </w:rPr>
              <w:t>MscServerFunction</w:t>
            </w:r>
            <w:r w:rsidRPr="008E3E78">
              <w:t xml:space="preserve"> instance</w:t>
            </w:r>
            <w:r w:rsidRPr="008E3E78">
              <w:rPr>
                <w:rFonts w:hint="eastAsia"/>
              </w:rPr>
              <w:t xml:space="preserve"> </w:t>
            </w:r>
            <w:r w:rsidRPr="008E3E78">
              <w:t xml:space="preserve">to </w:t>
            </w:r>
            <w:r w:rsidRPr="008E3E78">
              <w:rPr>
                <w:rFonts w:hint="eastAsia"/>
              </w:rPr>
              <w:t xml:space="preserve">which this </w:t>
            </w:r>
            <w:r w:rsidRPr="008E3E78">
              <w:t>Iucs</w:t>
            </w:r>
            <w:r w:rsidRPr="008E3E78">
              <w:rPr>
                <w:rFonts w:hint="eastAsia"/>
              </w:rPr>
              <w:t xml:space="preserve"> reference point is </w:t>
            </w:r>
            <w:r w:rsidRPr="008E3E78">
              <w:t>related</w:t>
            </w:r>
            <w:r w:rsidRPr="008E3E78">
              <w:rPr>
                <w:rFonts w:hint="eastAsia"/>
              </w:rPr>
              <w:t>.</w:t>
            </w:r>
            <w:r w:rsidRPr="008E3E78">
              <w:rPr>
                <w:rFonts w:ascii="Arial" w:hAnsi="Arial" w:cs="Arial"/>
              </w:rPr>
              <w:t xml:space="preserve"> </w:t>
            </w:r>
          </w:p>
          <w:p w14:paraId="7934DE85" w14:textId="77777777" w:rsidR="00621287" w:rsidRPr="008E3E78" w:rsidRDefault="00621287" w:rsidP="00A668F4">
            <w:pPr>
              <w:spacing w:after="0"/>
              <w:rPr>
                <w:rFonts w:ascii="Arial" w:hAnsi="Arial" w:cs="Arial"/>
              </w:rPr>
            </w:pPr>
          </w:p>
          <w:p w14:paraId="7C498023" w14:textId="77777777" w:rsidR="00621287" w:rsidRPr="008E3E78" w:rsidRDefault="00621287" w:rsidP="00A668F4">
            <w:pPr>
              <w:spacing w:after="0"/>
              <w:rPr>
                <w:rFonts w:ascii="Arial" w:hAnsi="Arial" w:cs="Arial"/>
              </w:rPr>
            </w:pPr>
            <w:r w:rsidRPr="008E3E78">
              <w:rPr>
                <w:rFonts w:ascii="Arial" w:hAnsi="Arial" w:cs="Arial"/>
              </w:rPr>
              <w:t>allowedValues: N/A</w:t>
            </w:r>
          </w:p>
          <w:p w14:paraId="2AC5A73E" w14:textId="77777777" w:rsidR="00621287" w:rsidRPr="008E3E78" w:rsidRDefault="00621287" w:rsidP="00A668F4">
            <w:pPr>
              <w:pStyle w:val="TAL"/>
              <w:rPr>
                <w:sz w:val="20"/>
                <w:lang w:eastAsia="zh-CN"/>
              </w:rPr>
            </w:pPr>
          </w:p>
        </w:tc>
        <w:tc>
          <w:tcPr>
            <w:tcW w:w="1403" w:type="pct"/>
            <w:gridSpan w:val="2"/>
          </w:tcPr>
          <w:p w14:paraId="7BADB7FB" w14:textId="77777777" w:rsidR="00621287" w:rsidRPr="008E3E78" w:rsidRDefault="00621287" w:rsidP="00A668F4">
            <w:pPr>
              <w:spacing w:after="0"/>
              <w:rPr>
                <w:rFonts w:ascii="Arial" w:hAnsi="Arial" w:cs="Arial"/>
              </w:rPr>
            </w:pPr>
            <w:r w:rsidRPr="008E3E78">
              <w:rPr>
                <w:rFonts w:ascii="Arial" w:hAnsi="Arial" w:cs="Arial"/>
              </w:rPr>
              <w:t>type: DN</w:t>
            </w:r>
          </w:p>
          <w:p w14:paraId="52781CCE" w14:textId="77777777" w:rsidR="00621287" w:rsidRPr="008E3E78" w:rsidRDefault="00621287" w:rsidP="00A668F4">
            <w:pPr>
              <w:spacing w:after="0"/>
              <w:rPr>
                <w:rFonts w:ascii="Arial" w:hAnsi="Arial" w:cs="Arial"/>
              </w:rPr>
            </w:pPr>
            <w:r w:rsidRPr="008E3E78">
              <w:rPr>
                <w:rFonts w:ascii="Arial" w:hAnsi="Arial" w:cs="Arial"/>
              </w:rPr>
              <w:t>multiplicity: 0..1</w:t>
            </w:r>
          </w:p>
          <w:p w14:paraId="64F5F828" w14:textId="77777777" w:rsidR="00621287" w:rsidRPr="008E3E78" w:rsidRDefault="00621287" w:rsidP="00A668F4">
            <w:pPr>
              <w:spacing w:after="0"/>
              <w:rPr>
                <w:rFonts w:ascii="Arial" w:hAnsi="Arial" w:cs="Arial"/>
              </w:rPr>
            </w:pPr>
            <w:r w:rsidRPr="008E3E78">
              <w:rPr>
                <w:rFonts w:ascii="Arial" w:hAnsi="Arial" w:cs="Arial"/>
              </w:rPr>
              <w:t>isOrdered: N/A</w:t>
            </w:r>
          </w:p>
          <w:p w14:paraId="4B3DF0E5" w14:textId="77777777" w:rsidR="00621287" w:rsidRPr="008E3E78" w:rsidRDefault="00621287" w:rsidP="00A668F4">
            <w:pPr>
              <w:spacing w:after="0"/>
              <w:rPr>
                <w:rFonts w:ascii="Arial" w:hAnsi="Arial" w:cs="Arial"/>
                <w:lang w:val="pt-BR"/>
              </w:rPr>
            </w:pPr>
            <w:r w:rsidRPr="008E3E78">
              <w:rPr>
                <w:rFonts w:ascii="Arial" w:hAnsi="Arial" w:cs="Arial"/>
                <w:lang w:val="pt-BR"/>
              </w:rPr>
              <w:t>isUnique: N/A</w:t>
            </w:r>
          </w:p>
          <w:p w14:paraId="224F5D48" w14:textId="77777777" w:rsidR="00621287" w:rsidRPr="008E3E78" w:rsidRDefault="00621287" w:rsidP="00A668F4">
            <w:pPr>
              <w:spacing w:after="0"/>
              <w:rPr>
                <w:rFonts w:ascii="Arial" w:hAnsi="Arial" w:cs="Arial"/>
                <w:lang w:val="pt-BR"/>
              </w:rPr>
            </w:pPr>
            <w:r w:rsidRPr="008E3E78">
              <w:rPr>
                <w:rFonts w:ascii="Arial" w:hAnsi="Arial" w:cs="Arial"/>
                <w:lang w:val="pt-BR"/>
              </w:rPr>
              <w:t xml:space="preserve">defaultValue: No </w:t>
            </w:r>
          </w:p>
          <w:p w14:paraId="59BA4FB2" w14:textId="77777777" w:rsidR="00621287" w:rsidRPr="008E3E78" w:rsidRDefault="00621287" w:rsidP="00A668F4">
            <w:pPr>
              <w:spacing w:after="0"/>
              <w:rPr>
                <w:rFonts w:ascii="Arial" w:hAnsi="Arial" w:cs="Arial"/>
              </w:rPr>
            </w:pPr>
            <w:r w:rsidRPr="008E3E78">
              <w:rPr>
                <w:rFonts w:ascii="Arial" w:hAnsi="Arial" w:cs="Arial"/>
              </w:rPr>
              <w:t>isNullable: False</w:t>
            </w:r>
          </w:p>
          <w:p w14:paraId="5B9056E0" w14:textId="77777777" w:rsidR="00621287" w:rsidRPr="008E3E78" w:rsidRDefault="00621287" w:rsidP="00A668F4">
            <w:pPr>
              <w:pStyle w:val="TAL"/>
              <w:rPr>
                <w:sz w:val="20"/>
              </w:rPr>
            </w:pPr>
          </w:p>
        </w:tc>
      </w:tr>
      <w:tr w:rsidR="00621287" w14:paraId="377610C8" w14:textId="77777777" w:rsidTr="00A668F4">
        <w:trPr>
          <w:cantSplit/>
          <w:jc w:val="center"/>
        </w:trPr>
        <w:tc>
          <w:tcPr>
            <w:tcW w:w="818" w:type="pct"/>
            <w:gridSpan w:val="2"/>
          </w:tcPr>
          <w:p w14:paraId="7C97154C" w14:textId="77777777" w:rsidR="00621287" w:rsidRPr="008E3E78" w:rsidRDefault="00621287" w:rsidP="00A668F4">
            <w:pPr>
              <w:pStyle w:val="TAL"/>
              <w:rPr>
                <w:sz w:val="20"/>
                <w:lang w:eastAsia="de-DE"/>
              </w:rPr>
            </w:pPr>
            <w:r w:rsidRPr="008E3E78">
              <w:rPr>
                <w:rFonts w:ascii="Courier New" w:hAnsi="Courier New" w:cs="Courier New"/>
                <w:sz w:val="20"/>
              </w:rPr>
              <w:t>linkType</w:t>
            </w:r>
          </w:p>
        </w:tc>
        <w:tc>
          <w:tcPr>
            <w:tcW w:w="2779" w:type="pct"/>
            <w:gridSpan w:val="2"/>
          </w:tcPr>
          <w:p w14:paraId="4B18F29B" w14:textId="77777777" w:rsidR="00621287" w:rsidRPr="008E3E78" w:rsidRDefault="00621287" w:rsidP="00A668F4">
            <w:pPr>
              <w:pStyle w:val="TAL"/>
              <w:rPr>
                <w:sz w:val="20"/>
              </w:rPr>
            </w:pPr>
            <w:r w:rsidRPr="008E3E78">
              <w:rPr>
                <w:sz w:val="20"/>
              </w:rPr>
              <w:t xml:space="preserve">This attribute defines the type of the link. </w:t>
            </w:r>
          </w:p>
          <w:p w14:paraId="171FF0AA" w14:textId="77777777" w:rsidR="00621287" w:rsidRPr="008E3E78" w:rsidRDefault="00621287" w:rsidP="00A668F4">
            <w:pPr>
              <w:pStyle w:val="TAL"/>
              <w:rPr>
                <w:sz w:val="20"/>
              </w:rPr>
            </w:pPr>
          </w:p>
          <w:p w14:paraId="3F6060C1" w14:textId="77777777" w:rsidR="00621287" w:rsidRPr="008E3E78" w:rsidRDefault="00621287" w:rsidP="00A668F4">
            <w:pPr>
              <w:pStyle w:val="TAL"/>
              <w:rPr>
                <w:sz w:val="20"/>
              </w:rPr>
            </w:pPr>
            <w:r w:rsidRPr="008E3E78">
              <w:rPr>
                <w:rFonts w:cs="Arial"/>
                <w:sz w:val="20"/>
              </w:rPr>
              <w:t>allowedValues:</w:t>
            </w:r>
            <w:r w:rsidRPr="008E3E78">
              <w:rPr>
                <w:sz w:val="20"/>
              </w:rPr>
              <w:t xml:space="preserve"> Signalling, Bearer, OAM&amp;P, Other or multiple combinations of this type.</w:t>
            </w:r>
          </w:p>
          <w:p w14:paraId="6F6CB263" w14:textId="77777777" w:rsidR="00621287" w:rsidRPr="00212C19" w:rsidRDefault="00621287" w:rsidP="00A668F4">
            <w:pPr>
              <w:spacing w:after="0"/>
            </w:pPr>
          </w:p>
        </w:tc>
        <w:tc>
          <w:tcPr>
            <w:tcW w:w="1403" w:type="pct"/>
            <w:gridSpan w:val="2"/>
          </w:tcPr>
          <w:p w14:paraId="38047DD8" w14:textId="77777777" w:rsidR="00621287" w:rsidRPr="008E3E78" w:rsidRDefault="00621287" w:rsidP="00A668F4">
            <w:pPr>
              <w:spacing w:after="0"/>
              <w:rPr>
                <w:rFonts w:ascii="Arial" w:hAnsi="Arial" w:cs="Arial"/>
              </w:rPr>
            </w:pPr>
            <w:r w:rsidRPr="008E3E78">
              <w:rPr>
                <w:rFonts w:ascii="Arial" w:hAnsi="Arial" w:cs="Arial"/>
              </w:rPr>
              <w:t>type: String</w:t>
            </w:r>
          </w:p>
          <w:p w14:paraId="1F5CA74E" w14:textId="77777777" w:rsidR="00621287" w:rsidRPr="008E3E78" w:rsidRDefault="00621287" w:rsidP="00A668F4">
            <w:pPr>
              <w:spacing w:after="0"/>
              <w:rPr>
                <w:rFonts w:ascii="Arial" w:hAnsi="Arial" w:cs="Arial"/>
              </w:rPr>
            </w:pPr>
            <w:r w:rsidRPr="008E3E78">
              <w:rPr>
                <w:rFonts w:ascii="Arial" w:hAnsi="Arial" w:cs="Arial"/>
              </w:rPr>
              <w:t>multiplicity: 0..*</w:t>
            </w:r>
          </w:p>
          <w:p w14:paraId="408B1B06" w14:textId="77777777" w:rsidR="00621287" w:rsidRPr="008E3E78" w:rsidRDefault="00621287" w:rsidP="00A668F4">
            <w:pPr>
              <w:spacing w:after="0"/>
              <w:rPr>
                <w:rFonts w:ascii="Arial" w:hAnsi="Arial" w:cs="Arial"/>
              </w:rPr>
            </w:pPr>
            <w:r w:rsidRPr="008E3E78">
              <w:rPr>
                <w:rFonts w:ascii="Arial" w:hAnsi="Arial" w:cs="Arial"/>
              </w:rPr>
              <w:t>isOrdered: False</w:t>
            </w:r>
          </w:p>
          <w:p w14:paraId="33989E28" w14:textId="77777777" w:rsidR="00621287" w:rsidRPr="008E3E78" w:rsidRDefault="00621287" w:rsidP="00A668F4">
            <w:pPr>
              <w:spacing w:after="0"/>
              <w:rPr>
                <w:rFonts w:ascii="Arial" w:hAnsi="Arial" w:cs="Arial"/>
              </w:rPr>
            </w:pPr>
            <w:r w:rsidRPr="008E3E78">
              <w:rPr>
                <w:rFonts w:ascii="Arial" w:hAnsi="Arial" w:cs="Arial"/>
              </w:rPr>
              <w:t>isUnique: True</w:t>
            </w:r>
          </w:p>
          <w:p w14:paraId="00F82A5E" w14:textId="77777777" w:rsidR="00621287" w:rsidRPr="008E3E78" w:rsidRDefault="00621287" w:rsidP="00A668F4">
            <w:pPr>
              <w:spacing w:after="0"/>
              <w:rPr>
                <w:rFonts w:ascii="Arial" w:hAnsi="Arial" w:cs="Arial"/>
              </w:rPr>
            </w:pPr>
            <w:r w:rsidRPr="008E3E78">
              <w:rPr>
                <w:rFonts w:ascii="Arial" w:hAnsi="Arial" w:cs="Arial"/>
              </w:rPr>
              <w:t xml:space="preserve">defaultValue: No </w:t>
            </w:r>
          </w:p>
          <w:p w14:paraId="4B7E16B7" w14:textId="77777777" w:rsidR="00621287" w:rsidRPr="008E3E78" w:rsidRDefault="00621287" w:rsidP="00A668F4">
            <w:pPr>
              <w:spacing w:after="0"/>
              <w:rPr>
                <w:rFonts w:ascii="Arial" w:hAnsi="Arial" w:cs="Arial"/>
              </w:rPr>
            </w:pPr>
            <w:r w:rsidRPr="008E3E78">
              <w:rPr>
                <w:rFonts w:ascii="Arial" w:hAnsi="Arial" w:cs="Arial"/>
              </w:rPr>
              <w:t>isNullable: False</w:t>
            </w:r>
          </w:p>
          <w:p w14:paraId="3F3A37A8" w14:textId="77777777" w:rsidR="00621287" w:rsidRPr="008E3E78" w:rsidRDefault="00621287" w:rsidP="00A668F4">
            <w:pPr>
              <w:pStyle w:val="TAL"/>
              <w:rPr>
                <w:sz w:val="20"/>
              </w:rPr>
            </w:pPr>
          </w:p>
        </w:tc>
      </w:tr>
      <w:tr w:rsidR="00621287" w14:paraId="72ECAB6E" w14:textId="77777777" w:rsidTr="00A668F4">
        <w:trPr>
          <w:cantSplit/>
          <w:jc w:val="center"/>
        </w:trPr>
        <w:tc>
          <w:tcPr>
            <w:tcW w:w="818" w:type="pct"/>
            <w:gridSpan w:val="2"/>
          </w:tcPr>
          <w:p w14:paraId="476E9FF3" w14:textId="77777777" w:rsidR="00621287" w:rsidRPr="008E3E78" w:rsidRDefault="00621287" w:rsidP="00A668F4">
            <w:pPr>
              <w:pStyle w:val="TAL"/>
              <w:rPr>
                <w:sz w:val="20"/>
                <w:lang w:eastAsia="de-DE"/>
              </w:rPr>
            </w:pPr>
            <w:r w:rsidRPr="008E3E78">
              <w:rPr>
                <w:rFonts w:ascii="Courier New" w:hAnsi="Courier New" w:cs="Courier New"/>
                <w:sz w:val="20"/>
                <w:lang w:eastAsia="de-DE"/>
              </w:rPr>
              <w:t>locationName</w:t>
            </w:r>
          </w:p>
        </w:tc>
        <w:tc>
          <w:tcPr>
            <w:tcW w:w="2779" w:type="pct"/>
            <w:gridSpan w:val="2"/>
          </w:tcPr>
          <w:p w14:paraId="79FAF834" w14:textId="77777777" w:rsidR="00621287" w:rsidRPr="008E3E78" w:rsidRDefault="00621287" w:rsidP="00A668F4">
            <w:pPr>
              <w:spacing w:after="0"/>
              <w:rPr>
                <w:rFonts w:ascii="Arial" w:hAnsi="Arial" w:cs="Arial"/>
              </w:rPr>
            </w:pPr>
            <w:r w:rsidRPr="00212C19">
              <w:t>The physical location of this entity (e.g. an address).</w:t>
            </w:r>
            <w:r w:rsidRPr="008E3E78">
              <w:rPr>
                <w:rFonts w:ascii="Arial" w:hAnsi="Arial" w:cs="Arial"/>
              </w:rPr>
              <w:t xml:space="preserve"> </w:t>
            </w:r>
          </w:p>
          <w:p w14:paraId="2C10D54F" w14:textId="77777777" w:rsidR="00621287" w:rsidRPr="008E3E78" w:rsidRDefault="00621287" w:rsidP="00A668F4">
            <w:pPr>
              <w:spacing w:after="0"/>
              <w:rPr>
                <w:rFonts w:ascii="Arial" w:hAnsi="Arial" w:cs="Arial"/>
              </w:rPr>
            </w:pPr>
          </w:p>
          <w:p w14:paraId="1CD3F944" w14:textId="77777777" w:rsidR="00621287" w:rsidRPr="008E3E78" w:rsidRDefault="00621287" w:rsidP="00A668F4">
            <w:pPr>
              <w:spacing w:after="0"/>
              <w:rPr>
                <w:rFonts w:ascii="Arial" w:hAnsi="Arial" w:cs="Arial"/>
              </w:rPr>
            </w:pPr>
            <w:r w:rsidRPr="008E3E78">
              <w:rPr>
                <w:rFonts w:ascii="Arial" w:hAnsi="Arial" w:cs="Arial"/>
              </w:rPr>
              <w:t>allowedValues: N/A</w:t>
            </w:r>
          </w:p>
          <w:p w14:paraId="0B0E56B6" w14:textId="77777777" w:rsidR="00621287" w:rsidRPr="008E3E78" w:rsidRDefault="00621287" w:rsidP="00A668F4">
            <w:pPr>
              <w:pStyle w:val="TAL"/>
              <w:rPr>
                <w:sz w:val="20"/>
              </w:rPr>
            </w:pPr>
          </w:p>
        </w:tc>
        <w:tc>
          <w:tcPr>
            <w:tcW w:w="1403" w:type="pct"/>
            <w:gridSpan w:val="2"/>
          </w:tcPr>
          <w:p w14:paraId="40212FA7" w14:textId="77777777" w:rsidR="00621287" w:rsidRPr="008E3E78" w:rsidRDefault="00621287" w:rsidP="00A668F4">
            <w:pPr>
              <w:spacing w:after="0"/>
              <w:rPr>
                <w:rFonts w:ascii="Arial" w:hAnsi="Arial" w:cs="Arial"/>
              </w:rPr>
            </w:pPr>
            <w:r w:rsidRPr="008E3E78">
              <w:rPr>
                <w:rFonts w:ascii="Arial" w:hAnsi="Arial" w:cs="Arial"/>
              </w:rPr>
              <w:t>type: String</w:t>
            </w:r>
          </w:p>
          <w:p w14:paraId="542DE199" w14:textId="77777777" w:rsidR="00621287" w:rsidRPr="008E3E78" w:rsidRDefault="00621287" w:rsidP="00A668F4">
            <w:pPr>
              <w:spacing w:after="0"/>
              <w:rPr>
                <w:rFonts w:ascii="Arial" w:hAnsi="Arial" w:cs="Arial"/>
              </w:rPr>
            </w:pPr>
            <w:r w:rsidRPr="008E3E78">
              <w:rPr>
                <w:rFonts w:ascii="Arial" w:hAnsi="Arial" w:cs="Arial"/>
              </w:rPr>
              <w:t>multiplicity: 0..1</w:t>
            </w:r>
          </w:p>
          <w:p w14:paraId="7F3492CE" w14:textId="77777777" w:rsidR="00621287" w:rsidRPr="008E3E78" w:rsidRDefault="00621287" w:rsidP="00A668F4">
            <w:pPr>
              <w:spacing w:after="0"/>
              <w:rPr>
                <w:rFonts w:ascii="Arial" w:hAnsi="Arial" w:cs="Arial"/>
              </w:rPr>
            </w:pPr>
            <w:r w:rsidRPr="008E3E78">
              <w:rPr>
                <w:rFonts w:ascii="Arial" w:hAnsi="Arial" w:cs="Arial"/>
              </w:rPr>
              <w:t>isOrdered: N/A</w:t>
            </w:r>
          </w:p>
          <w:p w14:paraId="1EF0DC14" w14:textId="77777777" w:rsidR="00621287" w:rsidRPr="008E3E78" w:rsidRDefault="00621287" w:rsidP="00A668F4">
            <w:pPr>
              <w:spacing w:after="0"/>
              <w:rPr>
                <w:rFonts w:ascii="Arial" w:hAnsi="Arial" w:cs="Arial"/>
                <w:lang w:val="pt-BR"/>
              </w:rPr>
            </w:pPr>
            <w:r w:rsidRPr="008E3E78">
              <w:rPr>
                <w:rFonts w:ascii="Arial" w:hAnsi="Arial" w:cs="Arial"/>
                <w:lang w:val="pt-BR"/>
              </w:rPr>
              <w:t>isUnique: N/A</w:t>
            </w:r>
          </w:p>
          <w:p w14:paraId="1937ACD5" w14:textId="77777777" w:rsidR="00621287" w:rsidRPr="008E3E78" w:rsidRDefault="00621287" w:rsidP="00A668F4">
            <w:pPr>
              <w:spacing w:after="0"/>
              <w:rPr>
                <w:rFonts w:ascii="Arial" w:hAnsi="Arial" w:cs="Arial"/>
                <w:lang w:val="pt-BR"/>
              </w:rPr>
            </w:pPr>
            <w:r w:rsidRPr="008E3E78">
              <w:rPr>
                <w:rFonts w:ascii="Arial" w:hAnsi="Arial" w:cs="Arial"/>
                <w:lang w:val="pt-BR"/>
              </w:rPr>
              <w:t xml:space="preserve">defaultValue: No </w:t>
            </w:r>
          </w:p>
          <w:p w14:paraId="07EE1863" w14:textId="77777777" w:rsidR="00621287" w:rsidRPr="008E3E78" w:rsidRDefault="00621287" w:rsidP="00A668F4">
            <w:pPr>
              <w:spacing w:after="0"/>
              <w:rPr>
                <w:rFonts w:ascii="Arial" w:hAnsi="Arial" w:cs="Arial"/>
              </w:rPr>
            </w:pPr>
            <w:r w:rsidRPr="008E3E78">
              <w:rPr>
                <w:rFonts w:ascii="Arial" w:hAnsi="Arial" w:cs="Arial"/>
              </w:rPr>
              <w:t>isNullable: False</w:t>
            </w:r>
          </w:p>
          <w:p w14:paraId="542A397F" w14:textId="77777777" w:rsidR="00621287" w:rsidRPr="008E3E78" w:rsidRDefault="00621287" w:rsidP="00A668F4">
            <w:pPr>
              <w:pStyle w:val="TAL"/>
              <w:rPr>
                <w:sz w:val="20"/>
              </w:rPr>
            </w:pPr>
          </w:p>
        </w:tc>
      </w:tr>
      <w:tr w:rsidR="00621287" w14:paraId="10CE7FFA" w14:textId="77777777" w:rsidTr="00A668F4">
        <w:trPr>
          <w:cantSplit/>
          <w:jc w:val="center"/>
        </w:trPr>
        <w:tc>
          <w:tcPr>
            <w:tcW w:w="818" w:type="pct"/>
            <w:gridSpan w:val="2"/>
          </w:tcPr>
          <w:p w14:paraId="7C79832F" w14:textId="77777777" w:rsidR="00621287" w:rsidRPr="008E3E78" w:rsidRDefault="00621287" w:rsidP="00A668F4">
            <w:pPr>
              <w:pStyle w:val="TAL"/>
              <w:rPr>
                <w:rFonts w:ascii="Courier New" w:hAnsi="Courier New" w:cs="Courier New"/>
                <w:sz w:val="20"/>
                <w:lang w:eastAsia="de-DE"/>
              </w:rPr>
            </w:pPr>
            <w:r w:rsidRPr="008E3E78">
              <w:rPr>
                <w:rFonts w:ascii="Courier" w:hAnsi="Courier"/>
                <w:sz w:val="20"/>
              </w:rPr>
              <w:t>monitoringGP</w:t>
            </w:r>
          </w:p>
        </w:tc>
        <w:tc>
          <w:tcPr>
            <w:tcW w:w="2779" w:type="pct"/>
            <w:gridSpan w:val="2"/>
          </w:tcPr>
          <w:p w14:paraId="5CAA9563" w14:textId="77777777" w:rsidR="00621287" w:rsidRPr="008E3E78" w:rsidRDefault="00621287" w:rsidP="00A668F4">
            <w:pPr>
              <w:pStyle w:val="TAL"/>
              <w:rPr>
                <w:sz w:val="20"/>
              </w:rPr>
            </w:pPr>
            <w:r w:rsidRPr="008E3E78">
              <w:rPr>
                <w:sz w:val="20"/>
              </w:rPr>
              <w:t xml:space="preserve">This attribute defines the monitoring granularity period (in seconds). </w:t>
            </w:r>
          </w:p>
          <w:p w14:paraId="1731E5C9" w14:textId="77777777" w:rsidR="00621287" w:rsidRPr="008E3E78" w:rsidRDefault="00621287" w:rsidP="00A668F4">
            <w:pPr>
              <w:pStyle w:val="TAL"/>
              <w:rPr>
                <w:sz w:val="20"/>
              </w:rPr>
            </w:pPr>
          </w:p>
          <w:p w14:paraId="70491C4B" w14:textId="77777777" w:rsidR="00621287" w:rsidRPr="00212C19" w:rsidRDefault="00621287" w:rsidP="00A668F4">
            <w:pPr>
              <w:spacing w:after="0"/>
            </w:pPr>
            <w:r w:rsidRPr="008E3E78">
              <w:rPr>
                <w:rFonts w:ascii="Arial" w:hAnsi="Arial" w:cs="Arial"/>
              </w:rPr>
              <w:t>allowedValues: see NOTE 5</w:t>
            </w:r>
          </w:p>
          <w:p w14:paraId="3FCF6601" w14:textId="77777777" w:rsidR="00621287" w:rsidRPr="00FE19C2" w:rsidRDefault="00621287" w:rsidP="00A668F4">
            <w:pPr>
              <w:spacing w:after="0"/>
            </w:pPr>
          </w:p>
        </w:tc>
        <w:tc>
          <w:tcPr>
            <w:tcW w:w="1403" w:type="pct"/>
            <w:gridSpan w:val="2"/>
          </w:tcPr>
          <w:p w14:paraId="1288F87A" w14:textId="77777777" w:rsidR="00621287" w:rsidRPr="008E3E78" w:rsidRDefault="00621287" w:rsidP="00A668F4">
            <w:pPr>
              <w:spacing w:after="0"/>
              <w:rPr>
                <w:rFonts w:ascii="Arial" w:hAnsi="Arial" w:cs="Arial"/>
              </w:rPr>
            </w:pPr>
            <w:r w:rsidRPr="008E3E78">
              <w:rPr>
                <w:rFonts w:ascii="Arial" w:hAnsi="Arial" w:cs="Arial"/>
              </w:rPr>
              <w:t>type: Integer</w:t>
            </w:r>
          </w:p>
          <w:p w14:paraId="2BB11812" w14:textId="77777777" w:rsidR="00621287" w:rsidRPr="008E3E78" w:rsidRDefault="00621287" w:rsidP="00A668F4">
            <w:pPr>
              <w:spacing w:after="0"/>
              <w:rPr>
                <w:rFonts w:ascii="Arial" w:hAnsi="Arial" w:cs="Arial"/>
              </w:rPr>
            </w:pPr>
            <w:r w:rsidRPr="008E3E78">
              <w:rPr>
                <w:rFonts w:ascii="Arial" w:hAnsi="Arial" w:cs="Arial"/>
              </w:rPr>
              <w:t>multiplicity: 1</w:t>
            </w:r>
          </w:p>
          <w:p w14:paraId="43F52369" w14:textId="77777777" w:rsidR="00621287" w:rsidRPr="008E3E78" w:rsidRDefault="00621287" w:rsidP="00A668F4">
            <w:pPr>
              <w:spacing w:after="0"/>
              <w:rPr>
                <w:rFonts w:ascii="Arial" w:hAnsi="Arial" w:cs="Arial"/>
              </w:rPr>
            </w:pPr>
            <w:r w:rsidRPr="008E3E78">
              <w:rPr>
                <w:rFonts w:ascii="Arial" w:hAnsi="Arial" w:cs="Arial"/>
              </w:rPr>
              <w:t>isOrdered: False</w:t>
            </w:r>
          </w:p>
          <w:p w14:paraId="2E5C47D1" w14:textId="77777777" w:rsidR="00621287" w:rsidRPr="008E3E78" w:rsidRDefault="00621287" w:rsidP="00A668F4">
            <w:pPr>
              <w:spacing w:after="0"/>
              <w:rPr>
                <w:rFonts w:ascii="Arial" w:hAnsi="Arial" w:cs="Arial"/>
              </w:rPr>
            </w:pPr>
            <w:r w:rsidRPr="008E3E78">
              <w:rPr>
                <w:rFonts w:ascii="Arial" w:hAnsi="Arial" w:cs="Arial"/>
              </w:rPr>
              <w:t>isUnique: True</w:t>
            </w:r>
          </w:p>
          <w:p w14:paraId="253BDA25" w14:textId="77777777" w:rsidR="00621287" w:rsidRPr="008E3E78" w:rsidRDefault="00621287" w:rsidP="00A668F4">
            <w:pPr>
              <w:spacing w:after="0"/>
              <w:rPr>
                <w:rFonts w:ascii="Arial" w:hAnsi="Arial" w:cs="Arial"/>
              </w:rPr>
            </w:pPr>
            <w:r w:rsidRPr="008E3E78">
              <w:rPr>
                <w:rFonts w:ascii="Arial" w:hAnsi="Arial" w:cs="Arial"/>
              </w:rPr>
              <w:t xml:space="preserve">defaultValue: No </w:t>
            </w:r>
          </w:p>
          <w:p w14:paraId="042C8048" w14:textId="77777777" w:rsidR="00621287" w:rsidRPr="008E3E78" w:rsidRDefault="00621287" w:rsidP="00A668F4">
            <w:pPr>
              <w:spacing w:after="0"/>
              <w:rPr>
                <w:rFonts w:ascii="Arial" w:hAnsi="Arial" w:cs="Arial"/>
              </w:rPr>
            </w:pPr>
            <w:r w:rsidRPr="008E3E78">
              <w:rPr>
                <w:rFonts w:ascii="Arial" w:hAnsi="Arial" w:cs="Arial"/>
              </w:rPr>
              <w:t>isNullable: False</w:t>
            </w:r>
          </w:p>
          <w:p w14:paraId="3A41FE88" w14:textId="77777777" w:rsidR="00621287" w:rsidRPr="008E3E78" w:rsidRDefault="00621287" w:rsidP="00A668F4">
            <w:pPr>
              <w:spacing w:after="0"/>
              <w:rPr>
                <w:rFonts w:ascii="Arial" w:hAnsi="Arial" w:cs="Arial"/>
              </w:rPr>
            </w:pPr>
          </w:p>
        </w:tc>
      </w:tr>
      <w:tr w:rsidR="00621287" w14:paraId="09B991CB" w14:textId="77777777" w:rsidTr="00A668F4">
        <w:trPr>
          <w:cantSplit/>
          <w:jc w:val="center"/>
        </w:trPr>
        <w:tc>
          <w:tcPr>
            <w:tcW w:w="818" w:type="pct"/>
            <w:gridSpan w:val="2"/>
          </w:tcPr>
          <w:p w14:paraId="5D1041C1" w14:textId="77777777" w:rsidR="00621287" w:rsidRPr="008E3E78" w:rsidRDefault="00621287" w:rsidP="00A668F4">
            <w:pPr>
              <w:pStyle w:val="TAL"/>
              <w:rPr>
                <w:rFonts w:ascii="Courier New" w:hAnsi="Courier New" w:cs="Courier New"/>
                <w:sz w:val="20"/>
                <w:lang w:eastAsia="de-DE"/>
              </w:rPr>
            </w:pPr>
            <w:r w:rsidRPr="008E3E78">
              <w:rPr>
                <w:rFonts w:ascii="Courier New" w:hAnsi="Courier New" w:cs="Courier New"/>
                <w:color w:val="000000"/>
                <w:sz w:val="20"/>
              </w:rPr>
              <w:lastRenderedPageBreak/>
              <w:t>monitoredI</w:t>
            </w:r>
            <w:r w:rsidRPr="008E3E78">
              <w:rPr>
                <w:rFonts w:ascii="Courier New" w:eastAsia="Arial Unicode MS" w:hAnsi="Courier New" w:cs="Courier New"/>
                <w:color w:val="000000"/>
                <w:sz w:val="20"/>
                <w:lang w:eastAsia="zh-CN"/>
              </w:rPr>
              <w:t>OC</w:t>
            </w:r>
            <w:r w:rsidRPr="008E3E78">
              <w:rPr>
                <w:rFonts w:ascii="Courier New" w:hAnsi="Courier New" w:cs="Courier New"/>
                <w:color w:val="000000"/>
                <w:sz w:val="20"/>
              </w:rPr>
              <w:t>Name</w:t>
            </w:r>
          </w:p>
        </w:tc>
        <w:tc>
          <w:tcPr>
            <w:tcW w:w="2779" w:type="pct"/>
            <w:gridSpan w:val="2"/>
          </w:tcPr>
          <w:p w14:paraId="53B78232" w14:textId="77777777" w:rsidR="00621287" w:rsidRPr="008E3E78" w:rsidRDefault="00621287" w:rsidP="00A668F4">
            <w:pPr>
              <w:pStyle w:val="TAL"/>
              <w:rPr>
                <w:sz w:val="20"/>
              </w:rPr>
            </w:pPr>
            <w:r w:rsidRPr="008E3E78">
              <w:rPr>
                <w:color w:val="000000"/>
                <w:sz w:val="20"/>
              </w:rPr>
              <w:t xml:space="preserve">It specifies one object class name for which the threshold monitor is created. When this attribute take effective, the threshold monitor is created for all of its instances in the </w:t>
            </w:r>
            <w:r w:rsidRPr="008E3E78">
              <w:rPr>
                <w:sz w:val="20"/>
              </w:rPr>
              <w:t xml:space="preserve">name-containment tree whose top (tree) node is the IOC instance name-containing the subject </w:t>
            </w:r>
            <w:r w:rsidRPr="008E3E78">
              <w:rPr>
                <w:rFonts w:ascii="Courier New" w:hAnsi="Courier New" w:cs="Courier New"/>
                <w:sz w:val="20"/>
              </w:rPr>
              <w:t>&lt;&lt;IOC&gt;&gt;</w:t>
            </w:r>
            <w:r w:rsidRPr="008E3E78">
              <w:rPr>
                <w:rFonts w:ascii="Courier New" w:hAnsi="Courier New" w:cs="Courier New"/>
                <w:sz w:val="20"/>
                <w:lang w:val="en-US" w:eastAsia="zh-CN"/>
              </w:rPr>
              <w:t>ThresholdMonitor</w:t>
            </w:r>
            <w:r w:rsidRPr="008E3E78">
              <w:rPr>
                <w:sz w:val="20"/>
              </w:rPr>
              <w:t xml:space="preserve"> instance containing this attribute.</w:t>
            </w:r>
          </w:p>
          <w:p w14:paraId="420AA662" w14:textId="77777777" w:rsidR="00621287" w:rsidRPr="008E3E78" w:rsidRDefault="00621287" w:rsidP="00A668F4">
            <w:pPr>
              <w:pStyle w:val="TAL"/>
              <w:rPr>
                <w:sz w:val="20"/>
              </w:rPr>
            </w:pPr>
            <w:r w:rsidRPr="008E3E78">
              <w:rPr>
                <w:sz w:val="20"/>
              </w:rPr>
              <w:t xml:space="preserve">This attribute takes effective when the </w:t>
            </w:r>
            <w:r w:rsidRPr="008E3E78">
              <w:rPr>
                <w:rFonts w:ascii="Courier" w:hAnsi="Courier"/>
                <w:sz w:val="20"/>
              </w:rPr>
              <w:t xml:space="preserve">monitoredObjectDNs </w:t>
            </w:r>
            <w:r w:rsidRPr="008E3E78">
              <w:rPr>
                <w:sz w:val="20"/>
              </w:rPr>
              <w:t xml:space="preserve">contained by the same </w:t>
            </w:r>
            <w:r w:rsidRPr="008E3E78">
              <w:rPr>
                <w:rFonts w:ascii="Courier New" w:hAnsi="Courier New" w:cs="Courier New"/>
                <w:sz w:val="20"/>
              </w:rPr>
              <w:t>&lt;&lt;IOC&gt;&gt;</w:t>
            </w:r>
            <w:r w:rsidRPr="008E3E78">
              <w:rPr>
                <w:rFonts w:ascii="Courier New" w:hAnsi="Courier New" w:cs="Courier New"/>
                <w:sz w:val="20"/>
                <w:lang w:val="en-US" w:eastAsia="zh-CN"/>
              </w:rPr>
              <w:t>ThresholdMonitor</w:t>
            </w:r>
            <w:r w:rsidRPr="008E3E78">
              <w:rPr>
                <w:sz w:val="20"/>
              </w:rPr>
              <w:t xml:space="preserve"> instance is empty.</w:t>
            </w:r>
          </w:p>
          <w:p w14:paraId="2D9DDEDC" w14:textId="77777777" w:rsidR="00621287" w:rsidRPr="008E3E78" w:rsidRDefault="00621287" w:rsidP="00A668F4">
            <w:pPr>
              <w:pStyle w:val="TAL"/>
              <w:tabs>
                <w:tab w:val="left" w:pos="1208"/>
              </w:tabs>
              <w:rPr>
                <w:sz w:val="20"/>
              </w:rPr>
            </w:pPr>
            <w:r w:rsidRPr="008E3E78">
              <w:rPr>
                <w:sz w:val="20"/>
              </w:rPr>
              <w:tab/>
            </w:r>
          </w:p>
          <w:p w14:paraId="1C7B6EEC" w14:textId="77777777" w:rsidR="00621287" w:rsidRPr="00212C19" w:rsidRDefault="00621287" w:rsidP="00A668F4">
            <w:pPr>
              <w:spacing w:after="0"/>
            </w:pPr>
            <w:r w:rsidRPr="00212C19">
              <w:t>allowedValues: The IOC names defined in the NRMs specifications.</w:t>
            </w:r>
          </w:p>
        </w:tc>
        <w:tc>
          <w:tcPr>
            <w:tcW w:w="1403" w:type="pct"/>
            <w:gridSpan w:val="2"/>
          </w:tcPr>
          <w:p w14:paraId="465B14C6" w14:textId="77777777" w:rsidR="00621287" w:rsidRPr="008E3E78" w:rsidRDefault="00621287" w:rsidP="00A668F4">
            <w:pPr>
              <w:spacing w:after="0"/>
              <w:rPr>
                <w:rFonts w:ascii="Arial" w:hAnsi="Arial" w:cs="Arial"/>
              </w:rPr>
            </w:pPr>
            <w:r w:rsidRPr="008E3E78">
              <w:rPr>
                <w:rFonts w:ascii="Arial" w:hAnsi="Arial" w:cs="Arial"/>
              </w:rPr>
              <w:t>type: String</w:t>
            </w:r>
          </w:p>
          <w:p w14:paraId="2F38BCE2" w14:textId="77777777" w:rsidR="00621287" w:rsidRPr="008E3E78" w:rsidRDefault="00621287" w:rsidP="00A668F4">
            <w:pPr>
              <w:spacing w:after="0"/>
              <w:rPr>
                <w:rFonts w:ascii="Arial" w:hAnsi="Arial" w:cs="Arial"/>
              </w:rPr>
            </w:pPr>
            <w:r w:rsidRPr="008E3E78">
              <w:rPr>
                <w:rFonts w:ascii="Arial" w:hAnsi="Arial" w:cs="Arial"/>
              </w:rPr>
              <w:t>multiplicity: 1</w:t>
            </w:r>
          </w:p>
          <w:p w14:paraId="2EB2F27C" w14:textId="77777777" w:rsidR="00621287" w:rsidRPr="008E3E78" w:rsidRDefault="00621287" w:rsidP="00A668F4">
            <w:pPr>
              <w:spacing w:after="0"/>
              <w:rPr>
                <w:rFonts w:ascii="Arial" w:hAnsi="Arial" w:cs="Arial"/>
              </w:rPr>
            </w:pPr>
            <w:r w:rsidRPr="008E3E78">
              <w:rPr>
                <w:rFonts w:ascii="Arial" w:hAnsi="Arial" w:cs="Arial"/>
              </w:rPr>
              <w:t>isOrdered: False</w:t>
            </w:r>
          </w:p>
          <w:p w14:paraId="220D445C" w14:textId="77777777" w:rsidR="00621287" w:rsidRPr="008E3E78" w:rsidRDefault="00621287" w:rsidP="00A668F4">
            <w:pPr>
              <w:spacing w:after="0"/>
              <w:rPr>
                <w:rFonts w:ascii="Arial" w:hAnsi="Arial" w:cs="Arial"/>
              </w:rPr>
            </w:pPr>
            <w:r w:rsidRPr="008E3E78">
              <w:rPr>
                <w:rFonts w:ascii="Arial" w:hAnsi="Arial" w:cs="Arial"/>
              </w:rPr>
              <w:t>isUnique: True</w:t>
            </w:r>
          </w:p>
          <w:p w14:paraId="72043192" w14:textId="77777777" w:rsidR="00621287" w:rsidRPr="008E3E78" w:rsidRDefault="00621287" w:rsidP="00A668F4">
            <w:pPr>
              <w:spacing w:after="0"/>
              <w:rPr>
                <w:rFonts w:ascii="Arial" w:hAnsi="Arial" w:cs="Arial"/>
              </w:rPr>
            </w:pPr>
            <w:r w:rsidRPr="008E3E78">
              <w:rPr>
                <w:rFonts w:ascii="Arial" w:hAnsi="Arial" w:cs="Arial"/>
              </w:rPr>
              <w:t xml:space="preserve">defaultValue: No </w:t>
            </w:r>
          </w:p>
          <w:p w14:paraId="25EE9811" w14:textId="77777777" w:rsidR="00621287" w:rsidRPr="008E3E78" w:rsidRDefault="00621287" w:rsidP="00A668F4">
            <w:pPr>
              <w:spacing w:after="0"/>
              <w:rPr>
                <w:rFonts w:ascii="Arial" w:hAnsi="Arial" w:cs="Arial"/>
              </w:rPr>
            </w:pPr>
            <w:r w:rsidRPr="008E3E78">
              <w:rPr>
                <w:rFonts w:ascii="Arial" w:hAnsi="Arial" w:cs="Arial"/>
              </w:rPr>
              <w:t>isNullable: False</w:t>
            </w:r>
          </w:p>
          <w:p w14:paraId="4D4C788D" w14:textId="77777777" w:rsidR="00621287" w:rsidRPr="008E3E78" w:rsidRDefault="00621287" w:rsidP="00A668F4">
            <w:pPr>
              <w:spacing w:after="0"/>
              <w:rPr>
                <w:rFonts w:ascii="Arial" w:hAnsi="Arial" w:cs="Arial"/>
              </w:rPr>
            </w:pPr>
          </w:p>
        </w:tc>
      </w:tr>
      <w:tr w:rsidR="00621287" w14:paraId="771797BA" w14:textId="77777777" w:rsidTr="00A668F4">
        <w:trPr>
          <w:cantSplit/>
          <w:jc w:val="center"/>
        </w:trPr>
        <w:tc>
          <w:tcPr>
            <w:tcW w:w="818" w:type="pct"/>
            <w:gridSpan w:val="2"/>
          </w:tcPr>
          <w:p w14:paraId="2F1AC0AF" w14:textId="77777777" w:rsidR="00621287" w:rsidRPr="008E3E78" w:rsidRDefault="00621287" w:rsidP="00A668F4">
            <w:pPr>
              <w:pStyle w:val="TAL"/>
              <w:rPr>
                <w:rFonts w:ascii="Courier New" w:hAnsi="Courier New" w:cs="Courier New"/>
                <w:sz w:val="20"/>
                <w:lang w:eastAsia="de-DE"/>
              </w:rPr>
            </w:pPr>
            <w:r w:rsidRPr="008E3E78">
              <w:rPr>
                <w:rFonts w:ascii="Courier" w:hAnsi="Courier"/>
                <w:sz w:val="20"/>
              </w:rPr>
              <w:t>monitoringNotifTarget</w:t>
            </w:r>
          </w:p>
        </w:tc>
        <w:tc>
          <w:tcPr>
            <w:tcW w:w="2779" w:type="pct"/>
            <w:gridSpan w:val="2"/>
          </w:tcPr>
          <w:p w14:paraId="305ECC4C" w14:textId="77777777" w:rsidR="00621287" w:rsidRPr="008E3E78" w:rsidRDefault="00621287" w:rsidP="00A668F4">
            <w:pPr>
              <w:pStyle w:val="TAL"/>
              <w:rPr>
                <w:sz w:val="20"/>
              </w:rPr>
            </w:pPr>
            <w:r w:rsidRPr="008E3E78">
              <w:rPr>
                <w:sz w:val="20"/>
              </w:rPr>
              <w:t>This identifies the target of the notifications when the monitored measurement crosses or reaches the threshold set by the subject threshold monitor.</w:t>
            </w:r>
          </w:p>
          <w:p w14:paraId="3FD04777" w14:textId="77777777" w:rsidR="00621287" w:rsidRPr="008E3E78" w:rsidRDefault="00621287" w:rsidP="00A668F4">
            <w:pPr>
              <w:pStyle w:val="TAL"/>
              <w:rPr>
                <w:sz w:val="20"/>
              </w:rPr>
            </w:pPr>
          </w:p>
          <w:p w14:paraId="3452817D" w14:textId="77777777" w:rsidR="00621287" w:rsidRPr="00212C19" w:rsidRDefault="00621287" w:rsidP="00A668F4">
            <w:pPr>
              <w:spacing w:after="0"/>
            </w:pPr>
            <w:r w:rsidRPr="00212C19">
              <w:t>allowedValues: N/A</w:t>
            </w:r>
          </w:p>
        </w:tc>
        <w:tc>
          <w:tcPr>
            <w:tcW w:w="1403" w:type="pct"/>
            <w:gridSpan w:val="2"/>
          </w:tcPr>
          <w:p w14:paraId="5C3E6968" w14:textId="77777777" w:rsidR="00621287" w:rsidRPr="008E3E78" w:rsidRDefault="00621287" w:rsidP="00A668F4">
            <w:pPr>
              <w:tabs>
                <w:tab w:val="center" w:pos="1333"/>
              </w:tabs>
              <w:spacing w:after="0"/>
              <w:rPr>
                <w:rFonts w:ascii="Arial" w:hAnsi="Arial" w:cs="Arial"/>
              </w:rPr>
            </w:pPr>
            <w:r w:rsidRPr="008E3E78">
              <w:rPr>
                <w:rFonts w:ascii="Arial" w:hAnsi="Arial" w:cs="Arial"/>
              </w:rPr>
              <w:t>type: String</w:t>
            </w:r>
          </w:p>
          <w:p w14:paraId="615EA22E" w14:textId="77777777" w:rsidR="00621287" w:rsidRPr="008E3E78" w:rsidRDefault="00621287" w:rsidP="00A668F4">
            <w:pPr>
              <w:tabs>
                <w:tab w:val="center" w:pos="1333"/>
              </w:tabs>
              <w:spacing w:after="0"/>
              <w:rPr>
                <w:rFonts w:ascii="Arial" w:hAnsi="Arial" w:cs="Arial"/>
              </w:rPr>
            </w:pPr>
            <w:r w:rsidRPr="008E3E78">
              <w:rPr>
                <w:rFonts w:ascii="Arial" w:hAnsi="Arial" w:cs="Arial"/>
              </w:rPr>
              <w:t>multiplicity: 1</w:t>
            </w:r>
          </w:p>
          <w:p w14:paraId="0680B208" w14:textId="77777777" w:rsidR="00621287" w:rsidRPr="008E3E78" w:rsidRDefault="00621287" w:rsidP="00A668F4">
            <w:pPr>
              <w:tabs>
                <w:tab w:val="center" w:pos="1333"/>
              </w:tabs>
              <w:spacing w:after="0"/>
              <w:rPr>
                <w:rFonts w:ascii="Arial" w:hAnsi="Arial" w:cs="Arial"/>
              </w:rPr>
            </w:pPr>
            <w:r w:rsidRPr="008E3E78">
              <w:rPr>
                <w:rFonts w:ascii="Arial" w:hAnsi="Arial" w:cs="Arial"/>
              </w:rPr>
              <w:t>isOrdered: N/A</w:t>
            </w:r>
          </w:p>
          <w:p w14:paraId="123A7EED" w14:textId="77777777" w:rsidR="00621287" w:rsidRPr="008E3E78" w:rsidRDefault="00621287" w:rsidP="00A668F4">
            <w:pPr>
              <w:tabs>
                <w:tab w:val="center" w:pos="1333"/>
              </w:tabs>
              <w:spacing w:after="0"/>
              <w:rPr>
                <w:rFonts w:ascii="Arial" w:hAnsi="Arial" w:cs="Arial"/>
              </w:rPr>
            </w:pPr>
            <w:r w:rsidRPr="008E3E78">
              <w:rPr>
                <w:rFonts w:ascii="Arial" w:hAnsi="Arial" w:cs="Arial"/>
              </w:rPr>
              <w:t>isUnique: N/A</w:t>
            </w:r>
          </w:p>
          <w:p w14:paraId="69240F67" w14:textId="77777777" w:rsidR="00621287" w:rsidRPr="008E3E78" w:rsidRDefault="00621287" w:rsidP="00A668F4">
            <w:pPr>
              <w:tabs>
                <w:tab w:val="center" w:pos="1333"/>
              </w:tabs>
              <w:spacing w:after="0"/>
              <w:rPr>
                <w:rFonts w:ascii="Arial" w:hAnsi="Arial" w:cs="Arial"/>
              </w:rPr>
            </w:pPr>
            <w:r w:rsidRPr="008E3E78">
              <w:rPr>
                <w:rFonts w:ascii="Arial" w:hAnsi="Arial" w:cs="Arial"/>
              </w:rPr>
              <w:t xml:space="preserve">defaultValue: None </w:t>
            </w:r>
          </w:p>
          <w:p w14:paraId="276FE34C" w14:textId="77777777" w:rsidR="00621287" w:rsidRPr="008E3E78" w:rsidRDefault="00621287" w:rsidP="00A668F4">
            <w:pPr>
              <w:tabs>
                <w:tab w:val="center" w:pos="1333"/>
              </w:tabs>
              <w:rPr>
                <w:rFonts w:ascii="Arial" w:hAnsi="Arial" w:cs="Arial"/>
              </w:rPr>
            </w:pPr>
            <w:r w:rsidRPr="008E3E78">
              <w:rPr>
                <w:rFonts w:ascii="Arial" w:hAnsi="Arial" w:cs="Arial"/>
              </w:rPr>
              <w:t>isNullable: True</w:t>
            </w:r>
          </w:p>
          <w:p w14:paraId="0A6F9E46" w14:textId="77777777" w:rsidR="00621287" w:rsidRPr="008E3E78" w:rsidRDefault="00621287" w:rsidP="00A668F4">
            <w:pPr>
              <w:spacing w:after="0"/>
              <w:rPr>
                <w:rFonts w:ascii="Arial" w:hAnsi="Arial" w:cs="Arial"/>
              </w:rPr>
            </w:pPr>
          </w:p>
        </w:tc>
      </w:tr>
      <w:tr w:rsidR="00621287" w14:paraId="0229F72A" w14:textId="77777777" w:rsidTr="00A668F4">
        <w:trPr>
          <w:cantSplit/>
          <w:jc w:val="center"/>
        </w:trPr>
        <w:tc>
          <w:tcPr>
            <w:tcW w:w="818" w:type="pct"/>
            <w:gridSpan w:val="2"/>
          </w:tcPr>
          <w:p w14:paraId="5F24B287" w14:textId="77777777" w:rsidR="00621287" w:rsidRPr="008E3E78" w:rsidRDefault="00621287" w:rsidP="00A668F4">
            <w:pPr>
              <w:pStyle w:val="TAL"/>
              <w:rPr>
                <w:rFonts w:ascii="Courier New" w:hAnsi="Courier New" w:cs="Courier New"/>
                <w:sz w:val="20"/>
                <w:lang w:eastAsia="de-DE"/>
              </w:rPr>
            </w:pPr>
            <w:r w:rsidRPr="008E3E78">
              <w:rPr>
                <w:rFonts w:ascii="Courier" w:hAnsi="Courier"/>
                <w:sz w:val="20"/>
              </w:rPr>
              <w:t>monitoredObjectDNs</w:t>
            </w:r>
          </w:p>
        </w:tc>
        <w:tc>
          <w:tcPr>
            <w:tcW w:w="2779" w:type="pct"/>
            <w:gridSpan w:val="2"/>
          </w:tcPr>
          <w:p w14:paraId="1DE1DDE8" w14:textId="77777777" w:rsidR="00621287" w:rsidRPr="008E3E78" w:rsidRDefault="00621287" w:rsidP="00A668F4">
            <w:pPr>
              <w:pStyle w:val="TAL"/>
              <w:rPr>
                <w:color w:val="000000"/>
                <w:sz w:val="20"/>
              </w:rPr>
            </w:pPr>
            <w:r w:rsidRPr="008E3E78">
              <w:rPr>
                <w:color w:val="000000"/>
                <w:sz w:val="20"/>
              </w:rPr>
              <w:t>It specifies the object instance(s) for threshold monitoring.</w:t>
            </w:r>
          </w:p>
          <w:p w14:paraId="7D0AC03B" w14:textId="77777777" w:rsidR="00621287" w:rsidRPr="008E3E78" w:rsidRDefault="00621287" w:rsidP="00A668F4">
            <w:pPr>
              <w:pStyle w:val="TAL"/>
              <w:rPr>
                <w:color w:val="000000"/>
                <w:sz w:val="20"/>
              </w:rPr>
            </w:pPr>
            <w:r w:rsidRPr="008E3E78">
              <w:rPr>
                <w:sz w:val="20"/>
              </w:rPr>
              <w:t>This attribute</w:t>
            </w:r>
            <w:r w:rsidRPr="008E3E78">
              <w:rPr>
                <w:rFonts w:ascii="Courier New" w:hAnsi="Courier New" w:cs="Courier New"/>
                <w:color w:val="000000"/>
                <w:sz w:val="20"/>
              </w:rPr>
              <w:t xml:space="preserve"> monitoredI</w:t>
            </w:r>
            <w:r w:rsidRPr="008E3E78">
              <w:rPr>
                <w:rFonts w:ascii="Courier New" w:eastAsia="Arial Unicode MS" w:hAnsi="Courier New" w:cs="Courier New"/>
                <w:color w:val="000000"/>
                <w:sz w:val="20"/>
                <w:lang w:eastAsia="zh-CN"/>
              </w:rPr>
              <w:t>OC</w:t>
            </w:r>
            <w:r w:rsidRPr="008E3E78">
              <w:rPr>
                <w:rFonts w:ascii="Courier New" w:hAnsi="Courier New" w:cs="Courier New"/>
                <w:color w:val="000000"/>
                <w:sz w:val="20"/>
              </w:rPr>
              <w:t xml:space="preserve">Name </w:t>
            </w:r>
            <w:r w:rsidRPr="008E3E78">
              <w:rPr>
                <w:color w:val="000000"/>
                <w:sz w:val="20"/>
              </w:rPr>
              <w:t>contained by the same</w:t>
            </w:r>
            <w:r w:rsidRPr="008E3E78">
              <w:rPr>
                <w:rFonts w:ascii="Courier New" w:hAnsi="Courier New" w:cs="Courier New"/>
                <w:color w:val="000000"/>
                <w:sz w:val="20"/>
              </w:rPr>
              <w:t xml:space="preserve"> </w:t>
            </w:r>
            <w:r w:rsidRPr="008E3E78">
              <w:rPr>
                <w:rFonts w:ascii="Courier New" w:hAnsi="Courier New" w:cs="Courier New"/>
                <w:sz w:val="20"/>
              </w:rPr>
              <w:t>&lt;&lt;IOC&gt;&gt;</w:t>
            </w:r>
            <w:r w:rsidRPr="008E3E78">
              <w:rPr>
                <w:rFonts w:ascii="Courier New" w:hAnsi="Courier New" w:cs="Courier New"/>
                <w:sz w:val="20"/>
                <w:lang w:val="en-US" w:eastAsia="zh-CN"/>
              </w:rPr>
              <w:t>ThresholdMonitor</w:t>
            </w:r>
            <w:r w:rsidRPr="008E3E78">
              <w:rPr>
                <w:sz w:val="20"/>
                <w:lang w:val="en-US"/>
              </w:rPr>
              <w:t xml:space="preserve"> </w:t>
            </w:r>
            <w:r w:rsidRPr="008E3E78">
              <w:rPr>
                <w:color w:val="000000"/>
                <w:sz w:val="20"/>
              </w:rPr>
              <w:t>instance does not take effective when this attribute is not empty.</w:t>
            </w:r>
          </w:p>
          <w:p w14:paraId="207D850E" w14:textId="77777777" w:rsidR="00621287" w:rsidRPr="008E3E78" w:rsidRDefault="00621287" w:rsidP="00A668F4">
            <w:pPr>
              <w:pStyle w:val="TAL"/>
              <w:rPr>
                <w:sz w:val="20"/>
              </w:rPr>
            </w:pPr>
          </w:p>
          <w:p w14:paraId="0A663A0A" w14:textId="77777777" w:rsidR="00621287" w:rsidRPr="00212C19" w:rsidRDefault="00621287" w:rsidP="00A668F4">
            <w:pPr>
              <w:spacing w:after="0"/>
            </w:pPr>
            <w:r w:rsidRPr="00212C19">
              <w:t>allowedValues: list of DN</w:t>
            </w:r>
          </w:p>
        </w:tc>
        <w:tc>
          <w:tcPr>
            <w:tcW w:w="1403" w:type="pct"/>
            <w:gridSpan w:val="2"/>
          </w:tcPr>
          <w:p w14:paraId="0ECD3DD8" w14:textId="77777777" w:rsidR="00621287" w:rsidRPr="008E3E78" w:rsidRDefault="00621287" w:rsidP="00A668F4">
            <w:pPr>
              <w:spacing w:after="0"/>
              <w:rPr>
                <w:rFonts w:ascii="Arial" w:hAnsi="Arial" w:cs="Arial"/>
              </w:rPr>
            </w:pPr>
            <w:r w:rsidRPr="008E3E78">
              <w:rPr>
                <w:rFonts w:ascii="Arial" w:hAnsi="Arial" w:cs="Arial"/>
              </w:rPr>
              <w:t>type: dataType</w:t>
            </w:r>
          </w:p>
          <w:p w14:paraId="72CA4163" w14:textId="77777777" w:rsidR="00621287" w:rsidRPr="008E3E78" w:rsidRDefault="00621287" w:rsidP="00A668F4">
            <w:pPr>
              <w:spacing w:after="0"/>
              <w:rPr>
                <w:rFonts w:ascii="Arial" w:hAnsi="Arial" w:cs="Arial"/>
              </w:rPr>
            </w:pPr>
            <w:r w:rsidRPr="008E3E78">
              <w:rPr>
                <w:rFonts w:ascii="Arial" w:hAnsi="Arial" w:cs="Arial"/>
              </w:rPr>
              <w:t>multiplicity: 1</w:t>
            </w:r>
          </w:p>
          <w:p w14:paraId="543B5C77" w14:textId="77777777" w:rsidR="00621287" w:rsidRPr="008E3E78" w:rsidRDefault="00621287" w:rsidP="00A668F4">
            <w:pPr>
              <w:spacing w:after="0"/>
              <w:rPr>
                <w:rFonts w:ascii="Arial" w:hAnsi="Arial" w:cs="Arial"/>
              </w:rPr>
            </w:pPr>
            <w:r w:rsidRPr="008E3E78">
              <w:rPr>
                <w:rFonts w:ascii="Arial" w:hAnsi="Arial" w:cs="Arial"/>
              </w:rPr>
              <w:t>isOrdered: False</w:t>
            </w:r>
          </w:p>
          <w:p w14:paraId="0457117C" w14:textId="77777777" w:rsidR="00621287" w:rsidRPr="008E3E78" w:rsidRDefault="00621287" w:rsidP="00A668F4">
            <w:pPr>
              <w:spacing w:after="0"/>
              <w:rPr>
                <w:rFonts w:ascii="Arial" w:hAnsi="Arial" w:cs="Arial"/>
              </w:rPr>
            </w:pPr>
            <w:r w:rsidRPr="008E3E78">
              <w:rPr>
                <w:rFonts w:ascii="Arial" w:hAnsi="Arial" w:cs="Arial"/>
              </w:rPr>
              <w:t>isUnique: True</w:t>
            </w:r>
          </w:p>
          <w:p w14:paraId="1B4663C4" w14:textId="77777777" w:rsidR="00621287" w:rsidRPr="008E3E78" w:rsidRDefault="00621287" w:rsidP="00A668F4">
            <w:pPr>
              <w:spacing w:after="0"/>
              <w:rPr>
                <w:rFonts w:ascii="Arial" w:hAnsi="Arial" w:cs="Arial"/>
              </w:rPr>
            </w:pPr>
            <w:r w:rsidRPr="008E3E78">
              <w:rPr>
                <w:rFonts w:ascii="Arial" w:hAnsi="Arial" w:cs="Arial"/>
              </w:rPr>
              <w:t>defaultValue: No default value</w:t>
            </w:r>
          </w:p>
          <w:p w14:paraId="766E2600" w14:textId="77777777" w:rsidR="00621287" w:rsidRPr="008E3E78" w:rsidRDefault="00621287" w:rsidP="00A668F4">
            <w:pPr>
              <w:spacing w:after="0"/>
              <w:rPr>
                <w:rFonts w:ascii="Arial" w:hAnsi="Arial" w:cs="Arial"/>
              </w:rPr>
            </w:pPr>
            <w:r w:rsidRPr="008E3E78">
              <w:rPr>
                <w:rFonts w:ascii="Arial" w:hAnsi="Arial" w:cs="Arial"/>
              </w:rPr>
              <w:t>isNullable: False</w:t>
            </w:r>
          </w:p>
          <w:p w14:paraId="7AB4B8FF" w14:textId="77777777" w:rsidR="00621287" w:rsidRPr="008E3E78" w:rsidRDefault="00621287" w:rsidP="00A668F4">
            <w:pPr>
              <w:spacing w:after="0"/>
              <w:rPr>
                <w:rFonts w:ascii="Arial" w:hAnsi="Arial" w:cs="Arial"/>
              </w:rPr>
            </w:pPr>
          </w:p>
        </w:tc>
      </w:tr>
      <w:tr w:rsidR="00621287" w14:paraId="2C9E1840" w14:textId="77777777" w:rsidTr="00A668F4">
        <w:trPr>
          <w:cantSplit/>
          <w:jc w:val="center"/>
        </w:trPr>
        <w:tc>
          <w:tcPr>
            <w:tcW w:w="818" w:type="pct"/>
            <w:gridSpan w:val="2"/>
          </w:tcPr>
          <w:p w14:paraId="1EFBC8B9" w14:textId="77777777" w:rsidR="00621287" w:rsidRPr="008E3E78" w:rsidRDefault="00621287" w:rsidP="00A668F4">
            <w:pPr>
              <w:pStyle w:val="TAL"/>
              <w:rPr>
                <w:sz w:val="20"/>
              </w:rPr>
            </w:pPr>
            <w:r w:rsidRPr="008E3E78">
              <w:rPr>
                <w:rFonts w:ascii="Courier New" w:hAnsi="Courier New" w:cs="Courier New"/>
                <w:sz w:val="20"/>
              </w:rPr>
              <w:t>objectClass</w:t>
            </w:r>
          </w:p>
        </w:tc>
        <w:tc>
          <w:tcPr>
            <w:tcW w:w="2779" w:type="pct"/>
            <w:gridSpan w:val="2"/>
          </w:tcPr>
          <w:p w14:paraId="3C50191B" w14:textId="77777777" w:rsidR="00621287" w:rsidRPr="008E3E78" w:rsidRDefault="00621287" w:rsidP="00A668F4">
            <w:pPr>
              <w:pStyle w:val="TAL"/>
              <w:rPr>
                <w:sz w:val="20"/>
              </w:rPr>
            </w:pPr>
            <w:r w:rsidRPr="008E3E78">
              <w:rPr>
                <w:sz w:val="20"/>
              </w:rPr>
              <w:t xml:space="preserve">An attribute which captures the name of the class from which the object instance is an occurrence of. </w:t>
            </w:r>
          </w:p>
          <w:p w14:paraId="67DFFE9E" w14:textId="77777777" w:rsidR="00621287" w:rsidRPr="008E3E78" w:rsidRDefault="00621287" w:rsidP="00A668F4">
            <w:pPr>
              <w:pStyle w:val="TAL"/>
              <w:rPr>
                <w:sz w:val="20"/>
              </w:rPr>
            </w:pPr>
          </w:p>
          <w:p w14:paraId="1737DD20" w14:textId="77777777" w:rsidR="00621287" w:rsidRPr="008E3E78" w:rsidRDefault="00621287" w:rsidP="00A668F4">
            <w:pPr>
              <w:pStyle w:val="TAL"/>
              <w:rPr>
                <w:sz w:val="20"/>
              </w:rPr>
            </w:pPr>
            <w:r w:rsidRPr="008E3E78">
              <w:rPr>
                <w:sz w:val="20"/>
              </w:rPr>
              <w:t>allowedValues: N/A</w:t>
            </w:r>
          </w:p>
          <w:p w14:paraId="552AD36A" w14:textId="77777777" w:rsidR="00621287" w:rsidRPr="008E3E78" w:rsidRDefault="00621287" w:rsidP="00A668F4">
            <w:pPr>
              <w:pStyle w:val="TAL"/>
              <w:rPr>
                <w:sz w:val="20"/>
              </w:rPr>
            </w:pPr>
          </w:p>
        </w:tc>
        <w:tc>
          <w:tcPr>
            <w:tcW w:w="1403" w:type="pct"/>
            <w:gridSpan w:val="2"/>
          </w:tcPr>
          <w:p w14:paraId="66FD6B96" w14:textId="77777777" w:rsidR="00621287" w:rsidRPr="008E3E78" w:rsidRDefault="00621287" w:rsidP="00A668F4">
            <w:pPr>
              <w:spacing w:after="0"/>
              <w:rPr>
                <w:rFonts w:ascii="Arial" w:hAnsi="Arial" w:cs="Arial"/>
              </w:rPr>
            </w:pPr>
            <w:r w:rsidRPr="008E3E78">
              <w:rPr>
                <w:rFonts w:ascii="Arial" w:hAnsi="Arial" w:cs="Arial"/>
              </w:rPr>
              <w:t>type: String</w:t>
            </w:r>
          </w:p>
          <w:p w14:paraId="231550C8" w14:textId="77777777" w:rsidR="00621287" w:rsidRPr="008E3E78" w:rsidRDefault="00621287" w:rsidP="00A668F4">
            <w:pPr>
              <w:spacing w:after="0"/>
              <w:rPr>
                <w:rFonts w:ascii="Arial" w:hAnsi="Arial" w:cs="Arial"/>
              </w:rPr>
            </w:pPr>
            <w:r w:rsidRPr="008E3E78">
              <w:rPr>
                <w:rFonts w:ascii="Arial" w:hAnsi="Arial" w:cs="Arial"/>
              </w:rPr>
              <w:t>multiplicity: 1</w:t>
            </w:r>
          </w:p>
          <w:p w14:paraId="03C8C2BB" w14:textId="77777777" w:rsidR="00621287" w:rsidRPr="008E3E78" w:rsidRDefault="00621287" w:rsidP="00A668F4">
            <w:pPr>
              <w:spacing w:after="0"/>
              <w:rPr>
                <w:rFonts w:ascii="Arial" w:hAnsi="Arial" w:cs="Arial"/>
              </w:rPr>
            </w:pPr>
            <w:r w:rsidRPr="008E3E78">
              <w:rPr>
                <w:rFonts w:ascii="Arial" w:hAnsi="Arial" w:cs="Arial"/>
              </w:rPr>
              <w:t>isOrdered: N/A</w:t>
            </w:r>
          </w:p>
          <w:p w14:paraId="47E32AA4" w14:textId="77777777" w:rsidR="00621287" w:rsidRPr="008E3E78" w:rsidRDefault="00621287" w:rsidP="00A668F4">
            <w:pPr>
              <w:spacing w:after="0"/>
              <w:rPr>
                <w:rFonts w:ascii="Arial" w:hAnsi="Arial" w:cs="Arial"/>
                <w:lang w:val="pt-BR"/>
              </w:rPr>
            </w:pPr>
            <w:r w:rsidRPr="008E3E78">
              <w:rPr>
                <w:rFonts w:ascii="Arial" w:hAnsi="Arial" w:cs="Arial"/>
                <w:lang w:val="pt-BR"/>
              </w:rPr>
              <w:t>isUnique: N/A</w:t>
            </w:r>
          </w:p>
          <w:p w14:paraId="70E7C3F2" w14:textId="77777777" w:rsidR="00621287" w:rsidRPr="008E3E78" w:rsidRDefault="00621287" w:rsidP="00A668F4">
            <w:pPr>
              <w:spacing w:after="0"/>
              <w:rPr>
                <w:rFonts w:ascii="Arial" w:hAnsi="Arial" w:cs="Arial"/>
                <w:lang w:val="pt-BR"/>
              </w:rPr>
            </w:pPr>
            <w:r w:rsidRPr="008E3E78">
              <w:rPr>
                <w:rFonts w:ascii="Arial" w:hAnsi="Arial" w:cs="Arial"/>
                <w:lang w:val="pt-BR"/>
              </w:rPr>
              <w:t>defaultValue: No default value</w:t>
            </w:r>
          </w:p>
          <w:p w14:paraId="06550A1D" w14:textId="77777777" w:rsidR="00621287" w:rsidRPr="008E3E78" w:rsidRDefault="00621287" w:rsidP="00A668F4">
            <w:pPr>
              <w:spacing w:after="0"/>
              <w:rPr>
                <w:rFonts w:ascii="Arial" w:hAnsi="Arial" w:cs="Arial"/>
              </w:rPr>
            </w:pPr>
            <w:r w:rsidRPr="008E3E78">
              <w:rPr>
                <w:rFonts w:ascii="Arial" w:hAnsi="Arial" w:cs="Arial"/>
              </w:rPr>
              <w:t>isNullable: False</w:t>
            </w:r>
          </w:p>
          <w:p w14:paraId="07719CEE" w14:textId="77777777" w:rsidR="00621287" w:rsidRPr="008E3E78" w:rsidRDefault="00621287" w:rsidP="00A668F4">
            <w:pPr>
              <w:pStyle w:val="TAL"/>
              <w:rPr>
                <w:sz w:val="20"/>
              </w:rPr>
            </w:pPr>
          </w:p>
        </w:tc>
      </w:tr>
      <w:tr w:rsidR="00621287" w14:paraId="6BE9D52C" w14:textId="77777777" w:rsidTr="00A668F4">
        <w:trPr>
          <w:cantSplit/>
          <w:jc w:val="center"/>
        </w:trPr>
        <w:tc>
          <w:tcPr>
            <w:tcW w:w="818" w:type="pct"/>
            <w:gridSpan w:val="2"/>
          </w:tcPr>
          <w:p w14:paraId="48151528" w14:textId="77777777" w:rsidR="00621287" w:rsidRPr="008E3E78" w:rsidRDefault="00621287" w:rsidP="00A668F4">
            <w:pPr>
              <w:pStyle w:val="TAL"/>
              <w:rPr>
                <w:sz w:val="20"/>
              </w:rPr>
            </w:pPr>
            <w:r w:rsidRPr="008E3E78">
              <w:rPr>
                <w:rFonts w:ascii="Courier New" w:hAnsi="Courier New" w:cs="Courier New"/>
                <w:sz w:val="20"/>
              </w:rPr>
              <w:t>objectInstance</w:t>
            </w:r>
          </w:p>
        </w:tc>
        <w:tc>
          <w:tcPr>
            <w:tcW w:w="2779" w:type="pct"/>
            <w:gridSpan w:val="2"/>
          </w:tcPr>
          <w:p w14:paraId="6BD98B6D" w14:textId="77777777" w:rsidR="00621287" w:rsidRPr="008E3E78" w:rsidRDefault="00621287" w:rsidP="00A668F4">
            <w:pPr>
              <w:pStyle w:val="TAL"/>
              <w:rPr>
                <w:sz w:val="20"/>
              </w:rPr>
            </w:pPr>
            <w:r w:rsidRPr="008E3E78">
              <w:rPr>
                <w:sz w:val="20"/>
              </w:rPr>
              <w:t xml:space="preserve">An information which captures the Distinguished Name of any object. </w:t>
            </w:r>
          </w:p>
          <w:p w14:paraId="13C6C405" w14:textId="77777777" w:rsidR="00621287" w:rsidRPr="008E3E78" w:rsidRDefault="00621287" w:rsidP="00A668F4">
            <w:pPr>
              <w:pStyle w:val="TAL"/>
              <w:rPr>
                <w:sz w:val="20"/>
              </w:rPr>
            </w:pPr>
          </w:p>
          <w:p w14:paraId="4B5AAB30" w14:textId="77777777" w:rsidR="00621287" w:rsidRPr="008E3E78" w:rsidRDefault="00621287" w:rsidP="00A668F4">
            <w:pPr>
              <w:pStyle w:val="TAL"/>
              <w:rPr>
                <w:sz w:val="20"/>
              </w:rPr>
            </w:pPr>
            <w:r w:rsidRPr="008E3E78">
              <w:rPr>
                <w:sz w:val="20"/>
              </w:rPr>
              <w:t>allowedValues: N/A</w:t>
            </w:r>
          </w:p>
          <w:p w14:paraId="70663331" w14:textId="77777777" w:rsidR="00621287" w:rsidRPr="008E3E78" w:rsidRDefault="00621287" w:rsidP="00A668F4">
            <w:pPr>
              <w:pStyle w:val="TAL"/>
              <w:rPr>
                <w:sz w:val="20"/>
              </w:rPr>
            </w:pPr>
          </w:p>
        </w:tc>
        <w:tc>
          <w:tcPr>
            <w:tcW w:w="1403" w:type="pct"/>
            <w:gridSpan w:val="2"/>
          </w:tcPr>
          <w:p w14:paraId="1BC6C814" w14:textId="77777777" w:rsidR="00621287" w:rsidRPr="008E3E78" w:rsidRDefault="00621287" w:rsidP="00A668F4">
            <w:pPr>
              <w:spacing w:after="0"/>
              <w:rPr>
                <w:rFonts w:ascii="Arial" w:hAnsi="Arial" w:cs="Arial"/>
              </w:rPr>
            </w:pPr>
            <w:r w:rsidRPr="008E3E78">
              <w:rPr>
                <w:rFonts w:ascii="Arial" w:hAnsi="Arial" w:cs="Arial"/>
              </w:rPr>
              <w:t>type: String</w:t>
            </w:r>
          </w:p>
          <w:p w14:paraId="33F662AF" w14:textId="77777777" w:rsidR="00621287" w:rsidRPr="008E3E78" w:rsidRDefault="00621287" w:rsidP="00A668F4">
            <w:pPr>
              <w:spacing w:after="0"/>
              <w:rPr>
                <w:rFonts w:ascii="Arial" w:hAnsi="Arial" w:cs="Arial"/>
              </w:rPr>
            </w:pPr>
            <w:r w:rsidRPr="008E3E78">
              <w:rPr>
                <w:rFonts w:ascii="Arial" w:hAnsi="Arial" w:cs="Arial"/>
              </w:rPr>
              <w:t>multiplicity: 1</w:t>
            </w:r>
          </w:p>
          <w:p w14:paraId="0E34AEFD" w14:textId="77777777" w:rsidR="00621287" w:rsidRPr="008E3E78" w:rsidRDefault="00621287" w:rsidP="00A668F4">
            <w:pPr>
              <w:spacing w:after="0"/>
              <w:rPr>
                <w:rFonts w:ascii="Arial" w:hAnsi="Arial" w:cs="Arial"/>
              </w:rPr>
            </w:pPr>
            <w:r w:rsidRPr="008E3E78">
              <w:rPr>
                <w:rFonts w:ascii="Arial" w:hAnsi="Arial" w:cs="Arial"/>
              </w:rPr>
              <w:t>isOrdered: N/A</w:t>
            </w:r>
          </w:p>
          <w:p w14:paraId="1629EA77" w14:textId="77777777" w:rsidR="00621287" w:rsidRPr="008E3E78" w:rsidRDefault="00621287" w:rsidP="00A668F4">
            <w:pPr>
              <w:spacing w:after="0"/>
              <w:rPr>
                <w:rFonts w:ascii="Arial" w:hAnsi="Arial" w:cs="Arial"/>
                <w:lang w:val="pt-BR"/>
              </w:rPr>
            </w:pPr>
            <w:r w:rsidRPr="008E3E78">
              <w:rPr>
                <w:rFonts w:ascii="Arial" w:hAnsi="Arial" w:cs="Arial"/>
                <w:lang w:val="pt-BR"/>
              </w:rPr>
              <w:t>isUnique: N/A</w:t>
            </w:r>
          </w:p>
          <w:p w14:paraId="6114A6CD" w14:textId="77777777" w:rsidR="00621287" w:rsidRPr="008E3E78" w:rsidRDefault="00621287" w:rsidP="00A668F4">
            <w:pPr>
              <w:spacing w:after="0"/>
              <w:rPr>
                <w:rFonts w:ascii="Arial" w:hAnsi="Arial" w:cs="Arial"/>
                <w:lang w:val="pt-BR"/>
              </w:rPr>
            </w:pPr>
            <w:r w:rsidRPr="008E3E78">
              <w:rPr>
                <w:rFonts w:ascii="Arial" w:hAnsi="Arial" w:cs="Arial"/>
                <w:lang w:val="pt-BR"/>
              </w:rPr>
              <w:t>defaultValue: No default value</w:t>
            </w:r>
          </w:p>
          <w:p w14:paraId="705002ED" w14:textId="77777777" w:rsidR="00621287" w:rsidRPr="008E3E78" w:rsidRDefault="00621287" w:rsidP="00A668F4">
            <w:pPr>
              <w:spacing w:after="0"/>
              <w:rPr>
                <w:rFonts w:ascii="Arial" w:hAnsi="Arial" w:cs="Arial"/>
              </w:rPr>
            </w:pPr>
            <w:r w:rsidRPr="008E3E78">
              <w:rPr>
                <w:rFonts w:ascii="Arial" w:hAnsi="Arial" w:cs="Arial"/>
              </w:rPr>
              <w:t>isNullable: False</w:t>
            </w:r>
          </w:p>
          <w:p w14:paraId="488D32FC" w14:textId="77777777" w:rsidR="00621287" w:rsidRPr="008E3E78" w:rsidRDefault="00621287" w:rsidP="00A668F4">
            <w:pPr>
              <w:pStyle w:val="TAL"/>
              <w:rPr>
                <w:sz w:val="20"/>
              </w:rPr>
            </w:pPr>
          </w:p>
        </w:tc>
      </w:tr>
      <w:tr w:rsidR="00621287" w:rsidRPr="00F9676F" w14:paraId="61DC5E31" w14:textId="77777777" w:rsidTr="00A668F4">
        <w:trPr>
          <w:cantSplit/>
          <w:jc w:val="center"/>
        </w:trPr>
        <w:tc>
          <w:tcPr>
            <w:tcW w:w="818" w:type="pct"/>
            <w:gridSpan w:val="2"/>
          </w:tcPr>
          <w:p w14:paraId="04A3DAD8" w14:textId="77777777" w:rsidR="00621287" w:rsidRPr="008E3E78" w:rsidRDefault="00621287" w:rsidP="00A668F4">
            <w:pPr>
              <w:keepNext/>
              <w:keepLines/>
              <w:spacing w:after="0"/>
              <w:rPr>
                <w:rFonts w:ascii="Courier New" w:eastAsia="宋体" w:hAnsi="Courier New" w:cs="Courier New"/>
              </w:rPr>
            </w:pPr>
            <w:r w:rsidRPr="008E3E78">
              <w:rPr>
                <w:rFonts w:ascii="Courier New" w:eastAsia="宋体" w:hAnsi="Courier New" w:cs="Courier New"/>
              </w:rPr>
              <w:lastRenderedPageBreak/>
              <w:t>peeParametersList</w:t>
            </w:r>
          </w:p>
        </w:tc>
        <w:tc>
          <w:tcPr>
            <w:tcW w:w="2779" w:type="pct"/>
            <w:gridSpan w:val="2"/>
          </w:tcPr>
          <w:p w14:paraId="1D0F4CA3" w14:textId="77777777" w:rsidR="00621287" w:rsidRPr="008E3E78" w:rsidRDefault="00621287" w:rsidP="00A668F4">
            <w:pPr>
              <w:keepNext/>
              <w:keepLines/>
              <w:spacing w:after="0"/>
              <w:rPr>
                <w:rFonts w:ascii="Arial" w:eastAsia="宋体" w:hAnsi="Arial"/>
                <w:color w:val="000000"/>
                <w:lang w:val="en-US" w:eastAsia="zh-CN"/>
              </w:rPr>
            </w:pPr>
            <w:r w:rsidRPr="008E3E78">
              <w:rPr>
                <w:rFonts w:ascii="Arial" w:eastAsia="宋体" w:hAnsi="Arial" w:cs="Arial" w:hint="eastAsia"/>
                <w:lang w:val="en-US" w:eastAsia="zh-CN"/>
              </w:rPr>
              <w:t xml:space="preserve">This attribute contains the parameter </w:t>
            </w:r>
            <w:r w:rsidRPr="008E3E78">
              <w:rPr>
                <w:rFonts w:ascii="Arial" w:eastAsia="宋体" w:hAnsi="Arial" w:cs="Arial"/>
                <w:lang w:val="en-US" w:eastAsia="zh-CN"/>
              </w:rPr>
              <w:t>list</w:t>
            </w:r>
            <w:r w:rsidRPr="008E3E78">
              <w:rPr>
                <w:rFonts w:ascii="Arial" w:eastAsia="宋体" w:hAnsi="Arial" w:cs="Arial" w:hint="eastAsia"/>
                <w:lang w:val="en-US" w:eastAsia="zh-CN"/>
              </w:rPr>
              <w:t xml:space="preserve"> </w:t>
            </w:r>
            <w:r w:rsidRPr="008E3E78">
              <w:rPr>
                <w:rFonts w:ascii="Arial" w:eastAsia="宋体" w:hAnsi="Arial" w:cs="Arial"/>
                <w:lang w:val="en-US" w:eastAsia="zh-CN"/>
              </w:rPr>
              <w:t xml:space="preserve">for the control and monitoring of power, energy and environmental parameters </w:t>
            </w:r>
            <w:r w:rsidRPr="008E3E78">
              <w:rPr>
                <w:rFonts w:ascii="Arial" w:eastAsia="宋体" w:hAnsi="Arial" w:cs="Arial" w:hint="eastAsia"/>
                <w:lang w:val="en-US" w:eastAsia="zh-CN"/>
              </w:rPr>
              <w:t xml:space="preserve">of </w:t>
            </w:r>
            <w:r w:rsidRPr="00212C19">
              <w:rPr>
                <w:rFonts w:ascii="Courier" w:hAnsi="Courier"/>
                <w:noProof/>
              </w:rPr>
              <w:t>ManagedFunction</w:t>
            </w:r>
            <w:r w:rsidRPr="008E3E78">
              <w:rPr>
                <w:rFonts w:ascii="Arial" w:eastAsia="宋体" w:hAnsi="Arial" w:cs="Arial" w:hint="eastAsia"/>
                <w:lang w:val="en-US" w:eastAsia="zh-CN"/>
              </w:rPr>
              <w:t xml:space="preserve"> instance(s). </w:t>
            </w:r>
            <w:r w:rsidRPr="008E3E78">
              <w:rPr>
                <w:rFonts w:ascii="Arial" w:eastAsia="宋体" w:hAnsi="Arial"/>
                <w:color w:val="000000"/>
                <w:lang w:val="en-US"/>
              </w:rPr>
              <w:t>This list contains the following parameters</w:t>
            </w:r>
            <w:r w:rsidRPr="008E3E78">
              <w:rPr>
                <w:rFonts w:ascii="Arial" w:eastAsia="宋体" w:hAnsi="Arial" w:hint="eastAsia"/>
                <w:color w:val="000000"/>
                <w:lang w:val="en-US" w:eastAsia="zh-CN"/>
              </w:rPr>
              <w:t>:</w:t>
            </w:r>
          </w:p>
          <w:p w14:paraId="6EFBDD95" w14:textId="77777777" w:rsidR="00621287" w:rsidRPr="008E3E78" w:rsidRDefault="00621287" w:rsidP="00A668F4">
            <w:pPr>
              <w:keepNext/>
              <w:keepLines/>
              <w:spacing w:after="0"/>
              <w:rPr>
                <w:rFonts w:ascii="Arial" w:eastAsia="宋体" w:hAnsi="Arial"/>
                <w:color w:val="000000"/>
                <w:lang w:val="en-US" w:eastAsia="zh-CN"/>
              </w:rPr>
            </w:pPr>
          </w:p>
          <w:p w14:paraId="4F708B33" w14:textId="77777777" w:rsidR="00621287" w:rsidRPr="008E3E78" w:rsidRDefault="00621287" w:rsidP="00A668F4">
            <w:pPr>
              <w:pStyle w:val="B1"/>
              <w:rPr>
                <w:rFonts w:ascii="Courier New" w:eastAsia="宋体" w:hAnsi="Courier New" w:cs="Courier New"/>
                <w:lang w:val="en-US" w:eastAsia="zh-CN"/>
              </w:rPr>
            </w:pPr>
            <w:r w:rsidRPr="008E3E78">
              <w:rPr>
                <w:rFonts w:ascii="Courier New" w:eastAsia="宋体" w:hAnsi="Courier New" w:cs="Courier New"/>
                <w:lang w:val="en-US" w:eastAsia="zh-CN"/>
              </w:rPr>
              <w:t>-</w:t>
            </w:r>
            <w:r w:rsidRPr="008E3E78">
              <w:rPr>
                <w:rFonts w:ascii="Courier New" w:eastAsia="宋体" w:hAnsi="Courier New" w:cs="Courier New"/>
                <w:lang w:val="en-US" w:eastAsia="zh-CN"/>
              </w:rPr>
              <w:tab/>
              <w:t>siteIdentification</w:t>
            </w:r>
          </w:p>
          <w:p w14:paraId="2B98F6ED" w14:textId="77777777" w:rsidR="00621287" w:rsidRPr="008E3E78" w:rsidRDefault="00621287" w:rsidP="00A668F4">
            <w:pPr>
              <w:pStyle w:val="B1"/>
              <w:rPr>
                <w:rFonts w:ascii="Courier New" w:eastAsia="宋体" w:hAnsi="Courier New" w:cs="Courier New"/>
                <w:lang w:val="en-US" w:eastAsia="zh-CN"/>
              </w:rPr>
            </w:pPr>
            <w:r w:rsidRPr="008E3E78">
              <w:rPr>
                <w:rFonts w:ascii="Courier New" w:eastAsia="宋体" w:hAnsi="Courier New" w:cs="Courier New"/>
                <w:lang w:val="en-US" w:eastAsia="zh-CN"/>
              </w:rPr>
              <w:t>-</w:t>
            </w:r>
            <w:r w:rsidRPr="008E3E78">
              <w:rPr>
                <w:rFonts w:ascii="Courier New" w:eastAsia="宋体" w:hAnsi="Courier New" w:cs="Courier New"/>
                <w:lang w:val="en-US" w:eastAsia="zh-CN"/>
              </w:rPr>
              <w:tab/>
              <w:t>siteLatitude (optional)</w:t>
            </w:r>
          </w:p>
          <w:p w14:paraId="26459BF2" w14:textId="77777777" w:rsidR="00621287" w:rsidRPr="008E3E78" w:rsidRDefault="00621287" w:rsidP="00A668F4">
            <w:pPr>
              <w:pStyle w:val="B1"/>
              <w:rPr>
                <w:rFonts w:ascii="Courier New" w:eastAsia="宋体" w:hAnsi="Courier New" w:cs="Courier New"/>
                <w:lang w:val="en-US" w:eastAsia="zh-CN"/>
              </w:rPr>
            </w:pPr>
            <w:r w:rsidRPr="008E3E78">
              <w:rPr>
                <w:rFonts w:ascii="Courier New" w:eastAsia="宋体" w:hAnsi="Courier New" w:cs="Courier New"/>
                <w:lang w:val="en-US" w:eastAsia="zh-CN"/>
              </w:rPr>
              <w:t>-</w:t>
            </w:r>
            <w:r w:rsidRPr="008E3E78">
              <w:rPr>
                <w:rFonts w:ascii="Courier New" w:eastAsia="宋体" w:hAnsi="Courier New" w:cs="Courier New"/>
                <w:lang w:val="en-US" w:eastAsia="zh-CN"/>
              </w:rPr>
              <w:tab/>
              <w:t>siteLongitude (optional)</w:t>
            </w:r>
          </w:p>
          <w:p w14:paraId="577C4F15" w14:textId="77777777" w:rsidR="00621287" w:rsidRPr="008E3E78" w:rsidRDefault="00621287" w:rsidP="00A668F4">
            <w:pPr>
              <w:pStyle w:val="B1"/>
              <w:rPr>
                <w:rFonts w:ascii="Courier New" w:eastAsia="宋体" w:hAnsi="Courier New" w:cs="Courier New"/>
                <w:lang w:val="en-US" w:eastAsia="zh-CN"/>
              </w:rPr>
            </w:pPr>
            <w:r w:rsidRPr="008E3E78">
              <w:rPr>
                <w:rFonts w:ascii="Courier New" w:eastAsia="宋体" w:hAnsi="Courier New" w:cs="Courier New"/>
                <w:lang w:val="en-US" w:eastAsia="zh-CN"/>
              </w:rPr>
              <w:t>-</w:t>
            </w:r>
            <w:r w:rsidRPr="008E3E78">
              <w:rPr>
                <w:rFonts w:ascii="Courier New" w:eastAsia="宋体" w:hAnsi="Courier New" w:cs="Courier New"/>
                <w:lang w:val="en-US" w:eastAsia="zh-CN"/>
              </w:rPr>
              <w:tab/>
              <w:t xml:space="preserve">siteDescription </w:t>
            </w:r>
          </w:p>
          <w:p w14:paraId="56F2ACFF" w14:textId="77777777" w:rsidR="00621287" w:rsidRPr="008E3E78" w:rsidRDefault="00621287" w:rsidP="00A668F4">
            <w:pPr>
              <w:pStyle w:val="B1"/>
              <w:rPr>
                <w:rFonts w:ascii="Courier New" w:eastAsia="宋体" w:hAnsi="Courier New" w:cs="Courier New"/>
                <w:lang w:val="en-US" w:eastAsia="zh-CN"/>
              </w:rPr>
            </w:pPr>
            <w:r w:rsidRPr="008E3E78">
              <w:rPr>
                <w:rFonts w:ascii="Courier New" w:eastAsia="宋体" w:hAnsi="Courier New" w:cs="Courier New"/>
                <w:lang w:val="en-US" w:eastAsia="zh-CN"/>
              </w:rPr>
              <w:t>-</w:t>
            </w:r>
            <w:r w:rsidRPr="008E3E78">
              <w:rPr>
                <w:rFonts w:ascii="Courier New" w:eastAsia="宋体" w:hAnsi="Courier New" w:cs="Courier New"/>
                <w:lang w:val="en-US" w:eastAsia="zh-CN"/>
              </w:rPr>
              <w:tab/>
              <w:t>equipmentType</w:t>
            </w:r>
          </w:p>
          <w:p w14:paraId="36E3A0B5" w14:textId="77777777" w:rsidR="00621287" w:rsidRPr="008E3E78" w:rsidRDefault="00621287" w:rsidP="00A668F4">
            <w:pPr>
              <w:pStyle w:val="B1"/>
              <w:rPr>
                <w:rFonts w:ascii="Courier New" w:eastAsia="宋体" w:hAnsi="Courier New" w:cs="Courier New"/>
                <w:lang w:val="en-US" w:eastAsia="zh-CN"/>
              </w:rPr>
            </w:pPr>
            <w:r w:rsidRPr="008E3E78">
              <w:rPr>
                <w:rFonts w:ascii="Courier New" w:eastAsia="宋体" w:hAnsi="Courier New" w:cs="Courier New"/>
                <w:lang w:val="en-US" w:eastAsia="zh-CN"/>
              </w:rPr>
              <w:t>-</w:t>
            </w:r>
            <w:r w:rsidRPr="008E3E78">
              <w:rPr>
                <w:rFonts w:ascii="Courier New" w:eastAsia="宋体" w:hAnsi="Courier New" w:cs="Courier New"/>
                <w:lang w:val="en-US" w:eastAsia="zh-CN"/>
              </w:rPr>
              <w:tab/>
              <w:t>environmentType</w:t>
            </w:r>
          </w:p>
          <w:p w14:paraId="55991313" w14:textId="77777777" w:rsidR="00621287" w:rsidRPr="008E3E78" w:rsidRDefault="00621287" w:rsidP="00A668F4">
            <w:pPr>
              <w:pStyle w:val="B1"/>
              <w:rPr>
                <w:rFonts w:ascii="Courier New" w:eastAsia="宋体" w:hAnsi="Courier New" w:cs="Courier New"/>
                <w:lang w:val="en-US" w:eastAsia="zh-CN"/>
              </w:rPr>
            </w:pPr>
            <w:r w:rsidRPr="008E3E78">
              <w:rPr>
                <w:rFonts w:ascii="Courier New" w:eastAsia="宋体" w:hAnsi="Courier New" w:cs="Courier New"/>
                <w:lang w:val="en-US" w:eastAsia="zh-CN"/>
              </w:rPr>
              <w:t>-</w:t>
            </w:r>
            <w:r w:rsidRPr="008E3E78">
              <w:rPr>
                <w:rFonts w:ascii="Courier New" w:eastAsia="宋体" w:hAnsi="Courier New" w:cs="Courier New"/>
                <w:lang w:val="en-US" w:eastAsia="zh-CN"/>
              </w:rPr>
              <w:tab/>
              <w:t xml:space="preserve">powerInterface </w:t>
            </w:r>
          </w:p>
          <w:p w14:paraId="6C7D9924" w14:textId="77777777" w:rsidR="00621287" w:rsidRPr="008E3E78" w:rsidRDefault="00621287" w:rsidP="00A668F4">
            <w:pPr>
              <w:keepNext/>
              <w:keepLines/>
              <w:spacing w:after="0"/>
              <w:rPr>
                <w:rFonts w:ascii="Arial" w:eastAsia="宋体" w:hAnsi="Arial" w:cs="Arial"/>
                <w:lang w:val="en-US" w:eastAsia="zh-CN"/>
              </w:rPr>
            </w:pPr>
          </w:p>
          <w:p w14:paraId="2968E0BB" w14:textId="77777777" w:rsidR="00621287" w:rsidRPr="008E3E78" w:rsidRDefault="00621287" w:rsidP="00A668F4">
            <w:pPr>
              <w:keepNext/>
              <w:keepLines/>
              <w:spacing w:after="0"/>
              <w:rPr>
                <w:rFonts w:ascii="Arial" w:eastAsia="宋体" w:hAnsi="Arial" w:cs="Arial"/>
                <w:lang w:val="en-US" w:eastAsia="zh-CN"/>
              </w:rPr>
            </w:pPr>
            <w:r w:rsidRPr="008E3E78">
              <w:rPr>
                <w:rFonts w:ascii="Courier New" w:eastAsia="宋体" w:hAnsi="Courier New" w:cs="Courier New"/>
                <w:color w:val="000000"/>
                <w:lang w:val="en-US" w:eastAsia="zh-CN"/>
              </w:rPr>
              <w:t>siteIdentification</w:t>
            </w:r>
            <w:r w:rsidRPr="008E3E78">
              <w:rPr>
                <w:rFonts w:ascii="Arial" w:eastAsia="宋体" w:hAnsi="Arial" w:cs="Arial" w:hint="eastAsia"/>
                <w:lang w:val="en-US" w:eastAsia="zh-CN"/>
              </w:rPr>
              <w:t xml:space="preserve">: </w:t>
            </w:r>
            <w:r w:rsidRPr="008E3E78">
              <w:rPr>
                <w:rFonts w:ascii="Arial" w:eastAsia="宋体" w:hAnsi="Arial" w:cs="Arial"/>
                <w:lang w:val="en-US" w:eastAsia="zh-CN"/>
              </w:rPr>
              <w:t>The identification of the site where the ManagedFunction resides.</w:t>
            </w:r>
          </w:p>
          <w:p w14:paraId="37823A14" w14:textId="77777777" w:rsidR="00621287" w:rsidRPr="008E3E78" w:rsidRDefault="00621287" w:rsidP="00A668F4">
            <w:pPr>
              <w:keepNext/>
              <w:keepLines/>
              <w:spacing w:after="0"/>
              <w:rPr>
                <w:rFonts w:ascii="Arial" w:eastAsia="宋体" w:hAnsi="Arial"/>
                <w:bCs/>
                <w:lang w:val="en-US" w:eastAsia="zh-CN"/>
              </w:rPr>
            </w:pPr>
          </w:p>
          <w:p w14:paraId="19FAEA6F" w14:textId="77777777" w:rsidR="00621287" w:rsidRPr="008E3E78" w:rsidRDefault="00621287" w:rsidP="00A668F4">
            <w:pPr>
              <w:spacing w:after="0"/>
              <w:rPr>
                <w:rFonts w:ascii="Arial" w:eastAsia="宋体" w:hAnsi="Arial" w:cs="Arial"/>
              </w:rPr>
            </w:pPr>
            <w:r w:rsidRPr="008E3E78">
              <w:rPr>
                <w:rFonts w:ascii="Arial" w:eastAsia="宋体" w:hAnsi="Arial" w:cs="Arial"/>
              </w:rPr>
              <w:t>allowedValues: N/A</w:t>
            </w:r>
          </w:p>
          <w:p w14:paraId="4A005DA5" w14:textId="77777777" w:rsidR="00621287" w:rsidRPr="008E3E78" w:rsidRDefault="00621287" w:rsidP="00A668F4">
            <w:pPr>
              <w:keepNext/>
              <w:keepLines/>
              <w:spacing w:after="0"/>
              <w:rPr>
                <w:rFonts w:ascii="Arial" w:eastAsia="宋体" w:hAnsi="Arial"/>
                <w:bCs/>
                <w:lang w:val="en-US" w:eastAsia="zh-CN"/>
              </w:rPr>
            </w:pPr>
          </w:p>
          <w:p w14:paraId="0B155B10" w14:textId="77777777" w:rsidR="00621287" w:rsidRPr="008E3E78" w:rsidRDefault="00621287" w:rsidP="00A668F4">
            <w:pPr>
              <w:widowControl w:val="0"/>
              <w:autoSpaceDE w:val="0"/>
              <w:autoSpaceDN w:val="0"/>
              <w:adjustRightInd w:val="0"/>
              <w:spacing w:after="0"/>
              <w:rPr>
                <w:rFonts w:ascii="Arial" w:eastAsia="宋体" w:hAnsi="Arial" w:cs="Arial"/>
                <w:lang w:val="en-US" w:eastAsia="zh-CN"/>
              </w:rPr>
            </w:pPr>
            <w:r w:rsidRPr="008E3E78">
              <w:rPr>
                <w:rFonts w:ascii="Courier New" w:eastAsia="宋体" w:hAnsi="Courier New" w:cs="Courier New"/>
                <w:lang w:val="en-US" w:eastAsia="zh-CN"/>
              </w:rPr>
              <w:t>siteLatitude</w:t>
            </w:r>
            <w:r w:rsidRPr="008E3E78">
              <w:rPr>
                <w:rFonts w:ascii="Arial" w:eastAsia="宋体" w:hAnsi="Arial" w:cs="Arial" w:hint="eastAsia"/>
                <w:lang w:val="en-US" w:eastAsia="zh-CN"/>
              </w:rPr>
              <w:t xml:space="preserve">: </w:t>
            </w:r>
            <w:r w:rsidRPr="008E3E78">
              <w:rPr>
                <w:rFonts w:ascii="Arial" w:eastAsia="宋体" w:hAnsi="Arial" w:cs="Arial"/>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8E3E78">
              <w:rPr>
                <w:rFonts w:ascii="Courier New" w:eastAsia="宋体" w:hAnsi="Courier New" w:cs="Courier New"/>
                <w:lang w:val="en-US" w:eastAsia="zh-CN"/>
              </w:rPr>
              <w:t>BTSFunction</w:t>
            </w:r>
            <w:r w:rsidRPr="008E3E78">
              <w:rPr>
                <w:rFonts w:ascii="Arial" w:eastAsia="宋体" w:hAnsi="Arial" w:cs="Arial"/>
                <w:lang w:val="en-US" w:eastAsia="zh-CN"/>
              </w:rPr>
              <w:t xml:space="preserve"> and </w:t>
            </w:r>
            <w:r w:rsidRPr="008E3E78">
              <w:rPr>
                <w:rFonts w:ascii="Courier New" w:eastAsia="宋体" w:hAnsi="Courier New" w:cs="Courier New"/>
                <w:lang w:val="en-US" w:eastAsia="zh-CN"/>
              </w:rPr>
              <w:t>RNCFunction</w:t>
            </w:r>
            <w:r w:rsidRPr="008E3E78">
              <w:rPr>
                <w:rFonts w:ascii="Arial" w:eastAsia="宋体" w:hAnsi="Arial" w:cs="Arial"/>
                <w:lang w:val="en-US" w:eastAsia="zh-CN"/>
              </w:rPr>
              <w:t xml:space="preserve"> instance(s).</w:t>
            </w:r>
          </w:p>
          <w:p w14:paraId="4D53194D" w14:textId="77777777" w:rsidR="00621287" w:rsidRPr="008E3E78" w:rsidRDefault="00621287" w:rsidP="00A668F4">
            <w:pPr>
              <w:widowControl w:val="0"/>
              <w:autoSpaceDE w:val="0"/>
              <w:autoSpaceDN w:val="0"/>
              <w:adjustRightInd w:val="0"/>
              <w:spacing w:after="0"/>
              <w:rPr>
                <w:rFonts w:ascii="Arial" w:eastAsia="宋体" w:hAnsi="Arial" w:cs="Arial"/>
                <w:lang w:val="en-US" w:eastAsia="zh-CN"/>
              </w:rPr>
            </w:pPr>
          </w:p>
          <w:p w14:paraId="07FE8A6C" w14:textId="77777777" w:rsidR="00621287" w:rsidRPr="008E3E78" w:rsidRDefault="00621287" w:rsidP="00A668F4">
            <w:pPr>
              <w:widowControl w:val="0"/>
              <w:autoSpaceDE w:val="0"/>
              <w:autoSpaceDN w:val="0"/>
              <w:adjustRightInd w:val="0"/>
              <w:spacing w:after="0"/>
              <w:rPr>
                <w:rFonts w:ascii="Arial" w:eastAsia="宋体" w:hAnsi="Arial" w:cs="Arial"/>
                <w:lang w:val="en-US" w:eastAsia="zh-CN"/>
              </w:rPr>
            </w:pPr>
            <w:r w:rsidRPr="008E3E78">
              <w:rPr>
                <w:rFonts w:ascii="Arial" w:eastAsia="宋体" w:hAnsi="Arial" w:cs="Arial"/>
                <w:lang w:val="en-US" w:eastAsia="zh-CN"/>
              </w:rPr>
              <w:t>allowedValues: -90.0000 to +90.0000</w:t>
            </w:r>
          </w:p>
          <w:p w14:paraId="4B1116D8" w14:textId="77777777" w:rsidR="00621287" w:rsidRPr="008E3E78" w:rsidRDefault="00621287" w:rsidP="00A668F4">
            <w:pPr>
              <w:widowControl w:val="0"/>
              <w:autoSpaceDE w:val="0"/>
              <w:autoSpaceDN w:val="0"/>
              <w:adjustRightInd w:val="0"/>
              <w:spacing w:after="0"/>
              <w:rPr>
                <w:rFonts w:ascii="Arial" w:eastAsia="宋体" w:hAnsi="Arial" w:cs="Arial"/>
                <w:lang w:val="en-US" w:eastAsia="zh-CN"/>
              </w:rPr>
            </w:pPr>
          </w:p>
          <w:p w14:paraId="69A62C7D" w14:textId="77777777" w:rsidR="00621287" w:rsidRPr="008E3E78" w:rsidRDefault="00621287" w:rsidP="00A668F4">
            <w:pPr>
              <w:widowControl w:val="0"/>
              <w:autoSpaceDE w:val="0"/>
              <w:autoSpaceDN w:val="0"/>
              <w:adjustRightInd w:val="0"/>
              <w:spacing w:after="0"/>
              <w:rPr>
                <w:rFonts w:ascii="Arial" w:eastAsia="宋体" w:hAnsi="Arial" w:cs="Arial"/>
                <w:lang w:val="en-US" w:eastAsia="zh-CN"/>
              </w:rPr>
            </w:pPr>
            <w:r w:rsidRPr="008E3E78">
              <w:rPr>
                <w:rFonts w:ascii="Courier New" w:eastAsia="宋体" w:hAnsi="Courier New" w:cs="Courier New"/>
                <w:lang w:val="en-US" w:eastAsia="zh-CN"/>
              </w:rPr>
              <w:t>siteLongitude</w:t>
            </w:r>
            <w:r w:rsidRPr="008E3E78">
              <w:rPr>
                <w:rFonts w:ascii="Arial" w:eastAsia="宋体" w:hAnsi="Arial" w:cs="Arial" w:hint="eastAsia"/>
                <w:lang w:val="en-US" w:eastAsia="zh-CN"/>
              </w:rPr>
              <w:t xml:space="preserve">: </w:t>
            </w:r>
            <w:r w:rsidRPr="008E3E78">
              <w:rPr>
                <w:rFonts w:ascii="Arial" w:eastAsia="宋体" w:hAnsi="Arial" w:cs="Arial"/>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8E3E78">
              <w:rPr>
                <w:rFonts w:ascii="Courier New" w:eastAsia="宋体" w:hAnsi="Courier New" w:cs="Courier New"/>
                <w:lang w:val="en-US" w:eastAsia="zh-CN"/>
              </w:rPr>
              <w:t>BTSFunction</w:t>
            </w:r>
            <w:r w:rsidRPr="008E3E78">
              <w:rPr>
                <w:rFonts w:ascii="Arial" w:eastAsia="宋体" w:hAnsi="Arial" w:cs="Arial"/>
                <w:lang w:val="en-US" w:eastAsia="zh-CN"/>
              </w:rPr>
              <w:t xml:space="preserve"> and </w:t>
            </w:r>
            <w:r w:rsidRPr="008E3E78">
              <w:rPr>
                <w:rFonts w:ascii="Courier New" w:eastAsia="宋体" w:hAnsi="Courier New" w:cs="Courier New"/>
                <w:lang w:val="en-US" w:eastAsia="zh-CN"/>
              </w:rPr>
              <w:t>RNCFunction</w:t>
            </w:r>
            <w:r w:rsidRPr="008E3E78">
              <w:rPr>
                <w:rFonts w:ascii="Arial" w:eastAsia="宋体" w:hAnsi="Arial" w:cs="Arial"/>
                <w:lang w:val="en-US" w:eastAsia="zh-CN"/>
              </w:rPr>
              <w:t xml:space="preserve"> instance(s).</w:t>
            </w:r>
          </w:p>
          <w:p w14:paraId="2705B751" w14:textId="77777777" w:rsidR="00621287" w:rsidRPr="008E3E78" w:rsidRDefault="00621287" w:rsidP="00A668F4">
            <w:pPr>
              <w:widowControl w:val="0"/>
              <w:autoSpaceDE w:val="0"/>
              <w:autoSpaceDN w:val="0"/>
              <w:adjustRightInd w:val="0"/>
              <w:spacing w:after="0"/>
              <w:rPr>
                <w:rFonts w:ascii="Arial" w:eastAsia="宋体" w:hAnsi="Arial" w:cs="Arial"/>
                <w:lang w:val="en-US" w:eastAsia="zh-CN"/>
              </w:rPr>
            </w:pPr>
          </w:p>
          <w:p w14:paraId="2156543A" w14:textId="77777777" w:rsidR="00621287" w:rsidRPr="008E3E78" w:rsidRDefault="00621287" w:rsidP="00A668F4">
            <w:pPr>
              <w:keepNext/>
              <w:keepLines/>
              <w:spacing w:after="0"/>
              <w:rPr>
                <w:rFonts w:ascii="Arial" w:eastAsia="宋体" w:hAnsi="Arial" w:cs="Arial"/>
                <w:lang w:val="en-US" w:eastAsia="zh-CN"/>
              </w:rPr>
            </w:pPr>
            <w:r w:rsidRPr="008E3E78">
              <w:rPr>
                <w:rFonts w:ascii="Arial" w:eastAsia="宋体" w:hAnsi="Arial" w:cs="Arial"/>
                <w:lang w:val="en-US" w:eastAsia="zh-CN"/>
              </w:rPr>
              <w:t>allowedValues: -180.0000 to +180.0000</w:t>
            </w:r>
          </w:p>
          <w:p w14:paraId="07E9F896" w14:textId="77777777" w:rsidR="00621287" w:rsidRPr="008E3E78" w:rsidRDefault="00621287" w:rsidP="00A668F4">
            <w:pPr>
              <w:keepNext/>
              <w:keepLines/>
              <w:spacing w:after="0"/>
              <w:rPr>
                <w:rFonts w:ascii="Arial" w:eastAsia="宋体" w:hAnsi="Arial"/>
                <w:bCs/>
                <w:lang w:val="en-US" w:eastAsia="zh-CN"/>
              </w:rPr>
            </w:pPr>
          </w:p>
          <w:p w14:paraId="35F238DB" w14:textId="77777777" w:rsidR="00621287" w:rsidRPr="008E3E78" w:rsidRDefault="00621287" w:rsidP="00A668F4">
            <w:pPr>
              <w:widowControl w:val="0"/>
              <w:autoSpaceDE w:val="0"/>
              <w:autoSpaceDN w:val="0"/>
              <w:adjustRightInd w:val="0"/>
              <w:spacing w:after="0"/>
              <w:rPr>
                <w:rFonts w:ascii="Arial" w:eastAsia="宋体" w:hAnsi="Arial" w:cs="Arial"/>
                <w:lang w:val="en-US" w:eastAsia="zh-CN"/>
              </w:rPr>
            </w:pPr>
            <w:r w:rsidRPr="008E3E78">
              <w:rPr>
                <w:rFonts w:ascii="Courier New" w:eastAsia="宋体" w:hAnsi="Courier New" w:cs="Courier New"/>
                <w:lang w:val="en-US" w:eastAsia="zh-CN"/>
              </w:rPr>
              <w:t>siteDescription</w:t>
            </w:r>
            <w:r w:rsidRPr="008E3E78">
              <w:rPr>
                <w:rFonts w:ascii="Arial" w:eastAsia="宋体" w:hAnsi="Arial" w:cs="Arial" w:hint="eastAsia"/>
                <w:lang w:val="en-US" w:eastAsia="zh-CN"/>
              </w:rPr>
              <w:t xml:space="preserve">: </w:t>
            </w:r>
            <w:r w:rsidRPr="008E3E78">
              <w:rPr>
                <w:rFonts w:ascii="Arial" w:eastAsia="宋体" w:hAnsi="Arial" w:cs="Arial"/>
                <w:lang w:val="en-US" w:eastAsia="zh-CN"/>
              </w:rPr>
              <w:t>An operator defined description of the site where the ManagedFunction instance resides.</w:t>
            </w:r>
          </w:p>
          <w:p w14:paraId="287C0366" w14:textId="77777777" w:rsidR="00621287" w:rsidRPr="008E3E78" w:rsidRDefault="00621287" w:rsidP="00A668F4">
            <w:pPr>
              <w:widowControl w:val="0"/>
              <w:autoSpaceDE w:val="0"/>
              <w:autoSpaceDN w:val="0"/>
              <w:adjustRightInd w:val="0"/>
              <w:spacing w:after="0"/>
              <w:rPr>
                <w:rFonts w:ascii="Arial" w:eastAsia="宋体" w:hAnsi="Arial" w:cs="Arial"/>
                <w:lang w:val="en-US" w:eastAsia="zh-CN"/>
              </w:rPr>
            </w:pPr>
          </w:p>
          <w:p w14:paraId="389B31BA" w14:textId="77777777" w:rsidR="00621287" w:rsidRPr="008E3E78" w:rsidRDefault="00621287" w:rsidP="00A668F4">
            <w:pPr>
              <w:keepNext/>
              <w:keepLines/>
              <w:spacing w:after="0"/>
              <w:rPr>
                <w:rFonts w:ascii="Arial" w:eastAsia="宋体" w:hAnsi="Arial" w:cs="Arial"/>
                <w:bCs/>
                <w:lang w:val="en-US" w:eastAsia="zh-CN"/>
              </w:rPr>
            </w:pPr>
            <w:r w:rsidRPr="008E3E78">
              <w:rPr>
                <w:rFonts w:ascii="Arial" w:eastAsia="宋体" w:hAnsi="Arial" w:cs="Arial"/>
                <w:lang w:val="en-US" w:eastAsia="zh-CN"/>
              </w:rPr>
              <w:t>allowedValues: N/A</w:t>
            </w:r>
            <w:r w:rsidRPr="008E3E78">
              <w:rPr>
                <w:rFonts w:ascii="Arial" w:eastAsia="宋体" w:hAnsi="Arial" w:cs="Arial"/>
                <w:bCs/>
                <w:lang w:val="en-US" w:eastAsia="zh-CN"/>
              </w:rPr>
              <w:t xml:space="preserve"> </w:t>
            </w:r>
          </w:p>
          <w:p w14:paraId="34CF85F6" w14:textId="77777777" w:rsidR="00621287" w:rsidRPr="008E3E78" w:rsidRDefault="00621287" w:rsidP="00A668F4">
            <w:pPr>
              <w:keepNext/>
              <w:keepLines/>
              <w:spacing w:after="0"/>
              <w:rPr>
                <w:rFonts w:ascii="Arial" w:eastAsia="宋体" w:hAnsi="Arial" w:cs="Arial"/>
                <w:bCs/>
                <w:lang w:val="en-US" w:eastAsia="zh-CN"/>
              </w:rPr>
            </w:pPr>
          </w:p>
          <w:p w14:paraId="1852FC98" w14:textId="77777777" w:rsidR="00621287" w:rsidRPr="008E3E78" w:rsidRDefault="00621287" w:rsidP="00A668F4">
            <w:pPr>
              <w:keepNext/>
              <w:keepLines/>
              <w:spacing w:after="0"/>
              <w:rPr>
                <w:rFonts w:ascii="Arial" w:eastAsia="宋体" w:hAnsi="Arial" w:cs="Arial"/>
                <w:lang w:val="en-US" w:eastAsia="zh-CN"/>
              </w:rPr>
            </w:pPr>
            <w:r w:rsidRPr="008E3E78">
              <w:rPr>
                <w:rFonts w:ascii="Arial" w:eastAsia="宋体" w:hAnsi="Arial" w:cs="Arial"/>
                <w:bCs/>
                <w:lang w:val="en-US" w:eastAsia="zh-CN"/>
              </w:rPr>
              <w:t xml:space="preserve">equipmentType: </w:t>
            </w:r>
            <w:r w:rsidRPr="008E3E78">
              <w:rPr>
                <w:rFonts w:ascii="Arial" w:eastAsia="宋体" w:hAnsi="Arial" w:cs="Arial"/>
                <w:lang w:val="en-US" w:eastAsia="zh-CN"/>
              </w:rPr>
              <w:t xml:space="preserve">The type of equipment where the managedFunction instance resides. </w:t>
            </w:r>
          </w:p>
          <w:p w14:paraId="42B11EF9" w14:textId="77777777" w:rsidR="00621287" w:rsidRPr="008E3E78" w:rsidRDefault="00621287" w:rsidP="00A668F4">
            <w:pPr>
              <w:keepNext/>
              <w:keepLines/>
              <w:spacing w:after="0"/>
              <w:rPr>
                <w:rFonts w:ascii="Arial" w:eastAsia="宋体" w:hAnsi="Arial" w:cs="Arial"/>
                <w:lang w:val="en-US" w:eastAsia="zh-CN"/>
              </w:rPr>
            </w:pPr>
          </w:p>
          <w:p w14:paraId="1FFE0270" w14:textId="77777777" w:rsidR="00621287" w:rsidRPr="008E3E78" w:rsidRDefault="00621287" w:rsidP="00A668F4">
            <w:pPr>
              <w:keepNext/>
              <w:keepLines/>
              <w:spacing w:after="0"/>
              <w:rPr>
                <w:rFonts w:ascii="Arial" w:eastAsia="宋体" w:hAnsi="Arial" w:cs="Arial"/>
                <w:lang w:val="en-US" w:eastAsia="zh-CN"/>
              </w:rPr>
            </w:pPr>
            <w:r w:rsidRPr="008E3E78">
              <w:rPr>
                <w:rFonts w:ascii="Arial" w:eastAsia="宋体" w:hAnsi="Arial" w:cs="Arial"/>
                <w:lang w:val="en-US" w:eastAsia="zh-CN"/>
              </w:rPr>
              <w:t>allowedValues: see clause 4.4.1 of ETSI ES 202 336-12 [18].</w:t>
            </w:r>
          </w:p>
          <w:p w14:paraId="6EB03D34" w14:textId="77777777" w:rsidR="00621287" w:rsidRPr="008E3E78" w:rsidRDefault="00621287" w:rsidP="00A668F4">
            <w:pPr>
              <w:keepNext/>
              <w:keepLines/>
              <w:spacing w:after="0"/>
              <w:rPr>
                <w:rFonts w:ascii="Arial" w:eastAsia="宋体" w:hAnsi="Arial"/>
                <w:bCs/>
                <w:lang w:val="en-US" w:eastAsia="zh-CN"/>
              </w:rPr>
            </w:pPr>
          </w:p>
          <w:p w14:paraId="7A28EEC5" w14:textId="77777777" w:rsidR="00621287" w:rsidRPr="008E3E78" w:rsidRDefault="00621287" w:rsidP="00A668F4">
            <w:pPr>
              <w:keepNext/>
              <w:keepLines/>
              <w:spacing w:after="0"/>
              <w:rPr>
                <w:rFonts w:ascii="Arial" w:eastAsia="宋体" w:hAnsi="Arial" w:cs="Arial"/>
                <w:lang w:val="en-US" w:eastAsia="zh-CN"/>
              </w:rPr>
            </w:pPr>
            <w:r w:rsidRPr="008E3E78">
              <w:rPr>
                <w:rFonts w:ascii="Courier New" w:eastAsia="宋体" w:hAnsi="Courier New" w:cs="Courier New"/>
                <w:lang w:val="en-US" w:eastAsia="zh-CN"/>
              </w:rPr>
              <w:t>environmentType</w:t>
            </w:r>
            <w:r w:rsidRPr="008E3E78">
              <w:rPr>
                <w:rFonts w:ascii="Arial" w:eastAsia="宋体" w:hAnsi="Arial" w:cs="Arial" w:hint="eastAsia"/>
                <w:lang w:val="en-US" w:eastAsia="zh-CN"/>
              </w:rPr>
              <w:t>:</w:t>
            </w:r>
            <w:r w:rsidRPr="008E3E78">
              <w:rPr>
                <w:rFonts w:ascii="Arial" w:eastAsia="宋体" w:hAnsi="Arial" w:cs="Arial"/>
                <w:lang w:val="en-US" w:eastAsia="zh-CN"/>
              </w:rPr>
              <w:t xml:space="preserve"> The type of environment where the managedFunction instance resides. </w:t>
            </w:r>
          </w:p>
          <w:p w14:paraId="0F5CF793" w14:textId="77777777" w:rsidR="00621287" w:rsidRPr="008E3E78" w:rsidRDefault="00621287" w:rsidP="00A668F4">
            <w:pPr>
              <w:keepNext/>
              <w:keepLines/>
              <w:spacing w:after="0"/>
              <w:rPr>
                <w:rFonts w:ascii="Arial" w:eastAsia="宋体" w:hAnsi="Arial" w:cs="Arial"/>
                <w:lang w:val="en-US" w:eastAsia="zh-CN"/>
              </w:rPr>
            </w:pPr>
          </w:p>
          <w:p w14:paraId="7C928D8D" w14:textId="77777777" w:rsidR="00621287" w:rsidRPr="008E3E78" w:rsidRDefault="00621287" w:rsidP="00A668F4">
            <w:pPr>
              <w:keepNext/>
              <w:keepLines/>
              <w:spacing w:after="0"/>
              <w:rPr>
                <w:rFonts w:ascii="Arial" w:eastAsia="宋体" w:hAnsi="Arial" w:cs="Arial"/>
                <w:lang w:val="en-US" w:eastAsia="zh-CN"/>
              </w:rPr>
            </w:pPr>
            <w:r w:rsidRPr="008E3E78">
              <w:rPr>
                <w:rFonts w:ascii="Arial" w:eastAsia="宋体" w:hAnsi="Arial" w:cs="Arial"/>
                <w:lang w:val="en-US" w:eastAsia="zh-CN"/>
              </w:rPr>
              <w:t>allowedValues: see clause 4.4.1 of ETSI ES 202 336-12 [18].</w:t>
            </w:r>
          </w:p>
          <w:p w14:paraId="1D4D618C" w14:textId="77777777" w:rsidR="00621287" w:rsidRPr="008E3E78" w:rsidRDefault="00621287" w:rsidP="00A668F4">
            <w:pPr>
              <w:keepNext/>
              <w:keepLines/>
              <w:spacing w:after="0"/>
              <w:rPr>
                <w:rFonts w:ascii="Arial" w:eastAsia="宋体" w:hAnsi="Arial" w:cs="Arial"/>
                <w:lang w:val="en-US" w:eastAsia="zh-CN"/>
              </w:rPr>
            </w:pPr>
          </w:p>
          <w:p w14:paraId="3CA3ED22" w14:textId="77777777" w:rsidR="00621287" w:rsidRPr="008E3E78" w:rsidRDefault="00621287" w:rsidP="00A668F4">
            <w:pPr>
              <w:keepNext/>
              <w:keepLines/>
              <w:spacing w:after="0"/>
              <w:rPr>
                <w:rFonts w:ascii="Arial" w:eastAsia="宋体" w:hAnsi="Arial" w:cs="Arial"/>
                <w:lang w:val="en-US" w:eastAsia="zh-CN"/>
              </w:rPr>
            </w:pPr>
            <w:r w:rsidRPr="008E3E78">
              <w:rPr>
                <w:rFonts w:ascii="Courier New" w:eastAsia="宋体" w:hAnsi="Courier New" w:cs="Courier New"/>
                <w:lang w:val="en-US" w:eastAsia="zh-CN"/>
              </w:rPr>
              <w:t>powerInterface</w:t>
            </w:r>
            <w:r w:rsidRPr="008E3E78">
              <w:rPr>
                <w:rFonts w:ascii="Arial" w:eastAsia="宋体" w:hAnsi="Arial" w:cs="Arial" w:hint="eastAsia"/>
                <w:lang w:val="en-US" w:eastAsia="zh-CN"/>
              </w:rPr>
              <w:t>:</w:t>
            </w:r>
            <w:r w:rsidRPr="008E3E78">
              <w:rPr>
                <w:rFonts w:ascii="Arial" w:eastAsia="宋体" w:hAnsi="Arial" w:cs="Arial"/>
                <w:lang w:val="en-US" w:eastAsia="zh-CN"/>
              </w:rPr>
              <w:t xml:space="preserve"> The type of power.</w:t>
            </w:r>
          </w:p>
          <w:p w14:paraId="77CD10CF" w14:textId="77777777" w:rsidR="00621287" w:rsidRPr="008E3E78" w:rsidRDefault="00621287" w:rsidP="00A668F4">
            <w:pPr>
              <w:keepNext/>
              <w:keepLines/>
              <w:spacing w:after="0"/>
              <w:rPr>
                <w:rFonts w:ascii="Arial" w:eastAsia="宋体" w:hAnsi="Arial" w:cs="Arial"/>
                <w:lang w:val="en-US" w:eastAsia="zh-CN"/>
              </w:rPr>
            </w:pPr>
          </w:p>
          <w:p w14:paraId="110ABEC7" w14:textId="77777777" w:rsidR="00621287" w:rsidRPr="008E3E78" w:rsidRDefault="00621287" w:rsidP="00A668F4">
            <w:pPr>
              <w:keepNext/>
              <w:keepLines/>
              <w:spacing w:after="0"/>
              <w:rPr>
                <w:rFonts w:ascii="Arial" w:eastAsia="宋体" w:hAnsi="Arial" w:cs="Arial"/>
                <w:lang w:val="en-US" w:eastAsia="zh-CN"/>
              </w:rPr>
            </w:pPr>
            <w:r w:rsidRPr="008E3E78">
              <w:rPr>
                <w:rFonts w:ascii="Arial" w:eastAsia="宋体" w:hAnsi="Arial" w:cs="Arial"/>
                <w:lang w:val="en-US" w:eastAsia="zh-CN"/>
              </w:rPr>
              <w:lastRenderedPageBreak/>
              <w:t>allowedValues: see clause 4.4.1 of ETSI ES 202 336-12 [18].</w:t>
            </w:r>
          </w:p>
          <w:p w14:paraId="64458938" w14:textId="77777777" w:rsidR="00621287" w:rsidRPr="008E3E78" w:rsidRDefault="00621287" w:rsidP="00A668F4">
            <w:pPr>
              <w:keepNext/>
              <w:keepLines/>
              <w:spacing w:after="0"/>
              <w:rPr>
                <w:rFonts w:ascii="Arial" w:eastAsia="宋体" w:hAnsi="Arial"/>
                <w:bCs/>
                <w:lang w:val="en-US" w:eastAsia="zh-CN"/>
              </w:rPr>
            </w:pPr>
          </w:p>
          <w:p w14:paraId="5AAE1AA2" w14:textId="77777777" w:rsidR="00621287" w:rsidRPr="00212C19" w:rsidRDefault="00621287" w:rsidP="00A668F4">
            <w:pPr>
              <w:spacing w:after="0"/>
              <w:rPr>
                <w:rFonts w:ascii="Arial" w:eastAsia="宋体" w:hAnsi="Arial" w:cs="Arial"/>
              </w:rPr>
            </w:pPr>
          </w:p>
        </w:tc>
        <w:tc>
          <w:tcPr>
            <w:tcW w:w="1403" w:type="pct"/>
            <w:gridSpan w:val="2"/>
          </w:tcPr>
          <w:p w14:paraId="6440AB44" w14:textId="77777777" w:rsidR="00621287" w:rsidRPr="008E3E78" w:rsidRDefault="00621287" w:rsidP="00A668F4">
            <w:pPr>
              <w:keepNext/>
              <w:keepLines/>
              <w:spacing w:after="0"/>
              <w:rPr>
                <w:rFonts w:ascii="Arial" w:eastAsia="宋体" w:hAnsi="Arial"/>
              </w:rPr>
            </w:pPr>
            <w:r w:rsidRPr="008E3E78">
              <w:rPr>
                <w:rFonts w:ascii="Arial" w:eastAsia="宋体" w:hAnsi="Arial"/>
              </w:rPr>
              <w:lastRenderedPageBreak/>
              <w:t>type: String</w:t>
            </w:r>
          </w:p>
          <w:p w14:paraId="1FF7378E" w14:textId="77777777" w:rsidR="00621287" w:rsidRPr="008E3E78" w:rsidRDefault="00621287" w:rsidP="00A668F4">
            <w:pPr>
              <w:keepNext/>
              <w:keepLines/>
              <w:spacing w:after="0"/>
              <w:rPr>
                <w:rFonts w:ascii="Arial" w:eastAsia="宋体" w:hAnsi="Arial"/>
                <w:lang w:eastAsia="zh-CN"/>
              </w:rPr>
            </w:pPr>
            <w:r w:rsidRPr="008E3E78">
              <w:rPr>
                <w:rFonts w:ascii="Arial" w:eastAsia="宋体" w:hAnsi="Arial"/>
              </w:rPr>
              <w:t>multiplicity: 0..</w:t>
            </w:r>
            <w:r w:rsidRPr="008E3E78">
              <w:rPr>
                <w:rFonts w:ascii="Arial" w:eastAsia="宋体" w:hAnsi="Arial" w:hint="eastAsia"/>
                <w:lang w:eastAsia="zh-CN"/>
              </w:rPr>
              <w:t>*</w:t>
            </w:r>
          </w:p>
          <w:p w14:paraId="6A1B12FB" w14:textId="77777777" w:rsidR="00621287" w:rsidRPr="008E3E78" w:rsidRDefault="00621287" w:rsidP="00A668F4">
            <w:pPr>
              <w:keepNext/>
              <w:keepLines/>
              <w:spacing w:after="0"/>
              <w:rPr>
                <w:rFonts w:ascii="Arial" w:eastAsia="宋体" w:hAnsi="Arial"/>
                <w:lang w:eastAsia="zh-CN"/>
              </w:rPr>
            </w:pPr>
            <w:r w:rsidRPr="008E3E78">
              <w:rPr>
                <w:rFonts w:ascii="Arial" w:eastAsia="宋体" w:hAnsi="Arial"/>
              </w:rPr>
              <w:t>isOrdered: N/A</w:t>
            </w:r>
          </w:p>
          <w:p w14:paraId="2BB42391" w14:textId="77777777" w:rsidR="00621287" w:rsidRPr="008E3E78" w:rsidRDefault="00621287" w:rsidP="00A668F4">
            <w:pPr>
              <w:keepNext/>
              <w:keepLines/>
              <w:spacing w:after="0"/>
              <w:rPr>
                <w:rFonts w:ascii="Arial" w:eastAsia="宋体" w:hAnsi="Arial"/>
                <w:lang w:val="pt-BR" w:eastAsia="zh-CN"/>
              </w:rPr>
            </w:pPr>
            <w:r w:rsidRPr="008E3E78">
              <w:rPr>
                <w:rFonts w:ascii="Arial" w:eastAsia="宋体" w:hAnsi="Arial"/>
                <w:lang w:val="pt-BR"/>
              </w:rPr>
              <w:t xml:space="preserve">isUnique: </w:t>
            </w:r>
            <w:r w:rsidRPr="008E3E78">
              <w:rPr>
                <w:rFonts w:ascii="Arial" w:eastAsia="宋体" w:hAnsi="Arial" w:hint="eastAsia"/>
                <w:lang w:val="pt-BR" w:eastAsia="zh-CN"/>
              </w:rPr>
              <w:t>True</w:t>
            </w:r>
          </w:p>
          <w:p w14:paraId="38C5393C" w14:textId="77777777" w:rsidR="00621287" w:rsidRPr="008E3E78" w:rsidRDefault="00621287" w:rsidP="00A668F4">
            <w:pPr>
              <w:keepNext/>
              <w:keepLines/>
              <w:spacing w:after="0"/>
              <w:rPr>
                <w:rFonts w:ascii="Arial" w:eastAsia="宋体" w:hAnsi="Arial"/>
                <w:lang w:val="pt-BR"/>
              </w:rPr>
            </w:pPr>
            <w:r w:rsidRPr="008E3E78">
              <w:rPr>
                <w:rFonts w:ascii="Arial" w:eastAsia="宋体" w:hAnsi="Arial"/>
                <w:lang w:val="pt-BR"/>
              </w:rPr>
              <w:t>defaultValue: No default value</w:t>
            </w:r>
          </w:p>
          <w:p w14:paraId="0131782F" w14:textId="77777777" w:rsidR="00621287" w:rsidRPr="008E3E78" w:rsidRDefault="00621287" w:rsidP="00A668F4">
            <w:pPr>
              <w:spacing w:after="0"/>
              <w:rPr>
                <w:rFonts w:ascii="Arial" w:eastAsia="宋体" w:hAnsi="Arial" w:cs="Arial"/>
              </w:rPr>
            </w:pPr>
            <w:r w:rsidRPr="008E3E78">
              <w:rPr>
                <w:rFonts w:ascii="Arial" w:eastAsia="宋体" w:hAnsi="Arial"/>
                <w:lang w:val="pt-BR"/>
              </w:rPr>
              <w:t xml:space="preserve">isNullable: </w:t>
            </w:r>
            <w:r w:rsidRPr="008E3E78">
              <w:rPr>
                <w:rFonts w:ascii="Arial" w:eastAsia="宋体" w:hAnsi="Arial" w:hint="eastAsia"/>
                <w:lang w:val="pt-BR"/>
              </w:rPr>
              <w:t>True</w:t>
            </w:r>
          </w:p>
        </w:tc>
      </w:tr>
      <w:tr w:rsidR="00621287" w:rsidRPr="008E3E78" w14:paraId="02DD6F5E" w14:textId="77777777" w:rsidTr="00A668F4">
        <w:trPr>
          <w:gridBefore w:val="1"/>
          <w:gridAfter w:val="1"/>
          <w:wBefore w:w="17" w:type="pct"/>
          <w:wAfter w:w="17" w:type="pct"/>
          <w:cantSplit/>
          <w:jc w:val="center"/>
        </w:trPr>
        <w:tc>
          <w:tcPr>
            <w:tcW w:w="801" w:type="pct"/>
          </w:tcPr>
          <w:p w14:paraId="5E1663B4" w14:textId="77777777" w:rsidR="00621287" w:rsidRPr="008E3E78" w:rsidRDefault="00621287" w:rsidP="00A668F4">
            <w:pPr>
              <w:pStyle w:val="TAL"/>
              <w:rPr>
                <w:rFonts w:ascii="Courier New" w:hAnsi="Courier New" w:cs="Courier New"/>
                <w:sz w:val="20"/>
              </w:rPr>
            </w:pPr>
            <w:r w:rsidRPr="008E3E78">
              <w:rPr>
                <w:rFonts w:ascii="Courier New" w:hAnsi="Courier New" w:cs="Courier New"/>
                <w:sz w:val="20"/>
              </w:rPr>
              <w:t>priorityLabel</w:t>
            </w:r>
          </w:p>
        </w:tc>
        <w:tc>
          <w:tcPr>
            <w:tcW w:w="2771" w:type="pct"/>
          </w:tcPr>
          <w:p w14:paraId="1BFBD6E5" w14:textId="77777777" w:rsidR="00621287" w:rsidRPr="008E3E78" w:rsidRDefault="00621287" w:rsidP="00A668F4">
            <w:pPr>
              <w:pStyle w:val="TAL"/>
              <w:rPr>
                <w:sz w:val="20"/>
                <w:lang w:eastAsia="zh-CN"/>
              </w:rPr>
            </w:pPr>
            <w:r w:rsidRPr="008E3E78">
              <w:rPr>
                <w:sz w:val="20"/>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394" w:type="pct"/>
            <w:gridSpan w:val="2"/>
          </w:tcPr>
          <w:p w14:paraId="276FD540" w14:textId="77777777" w:rsidR="00621287" w:rsidRPr="008E3E78" w:rsidRDefault="00621287" w:rsidP="00A668F4">
            <w:pPr>
              <w:spacing w:after="0"/>
              <w:rPr>
                <w:rFonts w:ascii="Arial" w:hAnsi="Arial" w:cs="Arial"/>
              </w:rPr>
            </w:pPr>
            <w:r w:rsidRPr="008E3E78">
              <w:rPr>
                <w:rFonts w:ascii="Arial" w:hAnsi="Arial" w:cs="Arial"/>
              </w:rPr>
              <w:t>type: Integer</w:t>
            </w:r>
          </w:p>
          <w:p w14:paraId="0854CBB9" w14:textId="77777777" w:rsidR="00621287" w:rsidRPr="008E3E78" w:rsidRDefault="00621287" w:rsidP="00A668F4">
            <w:pPr>
              <w:spacing w:after="0"/>
              <w:rPr>
                <w:rFonts w:ascii="Arial" w:hAnsi="Arial" w:cs="Arial"/>
              </w:rPr>
            </w:pPr>
            <w:r w:rsidRPr="008E3E78">
              <w:rPr>
                <w:rFonts w:ascii="Arial" w:hAnsi="Arial" w:cs="Arial"/>
              </w:rPr>
              <w:t>multiplicity: 1</w:t>
            </w:r>
          </w:p>
          <w:p w14:paraId="38183905" w14:textId="77777777" w:rsidR="00621287" w:rsidRPr="008E3E78" w:rsidRDefault="00621287" w:rsidP="00A668F4">
            <w:pPr>
              <w:spacing w:after="0"/>
              <w:rPr>
                <w:rFonts w:ascii="Arial" w:hAnsi="Arial" w:cs="Arial"/>
              </w:rPr>
            </w:pPr>
            <w:r w:rsidRPr="008E3E78">
              <w:rPr>
                <w:rFonts w:ascii="Arial" w:hAnsi="Arial" w:cs="Arial"/>
              </w:rPr>
              <w:t>isOrdered: N/A</w:t>
            </w:r>
          </w:p>
          <w:p w14:paraId="1450533B" w14:textId="77777777" w:rsidR="00621287" w:rsidRPr="008E3E78" w:rsidRDefault="00621287" w:rsidP="00A668F4">
            <w:pPr>
              <w:spacing w:after="0"/>
              <w:rPr>
                <w:rFonts w:ascii="Arial" w:hAnsi="Arial" w:cs="Arial"/>
              </w:rPr>
            </w:pPr>
            <w:r w:rsidRPr="008E3E78">
              <w:rPr>
                <w:rFonts w:ascii="Arial" w:hAnsi="Arial" w:cs="Arial"/>
              </w:rPr>
              <w:t>isUnique: N/A</w:t>
            </w:r>
          </w:p>
          <w:p w14:paraId="6895ACD0" w14:textId="77777777" w:rsidR="00621287" w:rsidRPr="008E3E78" w:rsidRDefault="00621287" w:rsidP="00A668F4">
            <w:pPr>
              <w:spacing w:after="0"/>
              <w:rPr>
                <w:rFonts w:ascii="Arial" w:hAnsi="Arial" w:cs="Arial"/>
              </w:rPr>
            </w:pPr>
            <w:r w:rsidRPr="008E3E78">
              <w:rPr>
                <w:rFonts w:ascii="Arial" w:hAnsi="Arial" w:cs="Arial"/>
              </w:rPr>
              <w:t>defaultValue: No default value</w:t>
            </w:r>
          </w:p>
          <w:p w14:paraId="5113921C" w14:textId="77777777" w:rsidR="00621287" w:rsidRPr="008E3E78" w:rsidRDefault="00621287" w:rsidP="00A668F4">
            <w:pPr>
              <w:spacing w:after="0"/>
              <w:rPr>
                <w:rFonts w:ascii="Arial" w:hAnsi="Arial" w:cs="Arial"/>
              </w:rPr>
            </w:pPr>
            <w:r w:rsidRPr="008E3E78">
              <w:rPr>
                <w:rFonts w:ascii="Arial" w:hAnsi="Arial" w:cs="Arial"/>
              </w:rPr>
              <w:t>isNullable: False</w:t>
            </w:r>
          </w:p>
          <w:p w14:paraId="76D9213F" w14:textId="77777777" w:rsidR="00621287" w:rsidRPr="008E3E78" w:rsidRDefault="00621287" w:rsidP="00A668F4">
            <w:pPr>
              <w:spacing w:after="0"/>
              <w:rPr>
                <w:rFonts w:ascii="Arial" w:hAnsi="Arial" w:cs="Arial"/>
              </w:rPr>
            </w:pPr>
          </w:p>
        </w:tc>
      </w:tr>
      <w:tr w:rsidR="00621287" w14:paraId="1F83AF18" w14:textId="77777777" w:rsidTr="00A668F4">
        <w:trPr>
          <w:cantSplit/>
          <w:jc w:val="center"/>
        </w:trPr>
        <w:tc>
          <w:tcPr>
            <w:tcW w:w="818" w:type="pct"/>
            <w:gridSpan w:val="2"/>
          </w:tcPr>
          <w:p w14:paraId="040617D5" w14:textId="77777777" w:rsidR="00621287" w:rsidRPr="008E3E78" w:rsidRDefault="00621287" w:rsidP="00A668F4">
            <w:pPr>
              <w:pStyle w:val="TAL"/>
              <w:rPr>
                <w:sz w:val="20"/>
                <w:lang w:eastAsia="zh-CN"/>
              </w:rPr>
            </w:pPr>
            <w:r w:rsidRPr="008E3E78">
              <w:rPr>
                <w:rFonts w:ascii="Courier New" w:hAnsi="Courier New" w:cs="Courier New"/>
                <w:sz w:val="20"/>
              </w:rPr>
              <w:t>protocolVersion</w:t>
            </w:r>
          </w:p>
        </w:tc>
        <w:tc>
          <w:tcPr>
            <w:tcW w:w="2779" w:type="pct"/>
            <w:gridSpan w:val="2"/>
          </w:tcPr>
          <w:p w14:paraId="78CD0013" w14:textId="77777777" w:rsidR="00621287" w:rsidRPr="008E3E78" w:rsidRDefault="00621287" w:rsidP="00A668F4">
            <w:pPr>
              <w:pStyle w:val="TAL"/>
              <w:rPr>
                <w:sz w:val="20"/>
                <w:lang w:eastAsia="zh-CN"/>
              </w:rPr>
            </w:pPr>
            <w:r w:rsidRPr="008E3E78">
              <w:rPr>
                <w:sz w:val="20"/>
                <w:lang w:eastAsia="zh-CN"/>
              </w:rPr>
              <w:t>Versions(s) and additional descriptive information for the protocol(s) used for the associated communication link. Syntax and semantic is not specified.</w:t>
            </w:r>
          </w:p>
          <w:p w14:paraId="6B88C47D" w14:textId="77777777" w:rsidR="00621287" w:rsidRPr="008E3E78" w:rsidRDefault="00621287" w:rsidP="00A668F4">
            <w:pPr>
              <w:pStyle w:val="TAL"/>
              <w:rPr>
                <w:sz w:val="20"/>
                <w:lang w:eastAsia="zh-CN"/>
              </w:rPr>
            </w:pPr>
          </w:p>
          <w:p w14:paraId="78E6DA2E" w14:textId="77777777" w:rsidR="00621287" w:rsidRPr="008E3E78" w:rsidRDefault="00621287" w:rsidP="00A668F4">
            <w:pPr>
              <w:pStyle w:val="TAL"/>
              <w:rPr>
                <w:rFonts w:cs="Arial"/>
                <w:sz w:val="20"/>
              </w:rPr>
            </w:pPr>
            <w:r w:rsidRPr="008E3E78">
              <w:rPr>
                <w:rFonts w:cs="Arial"/>
                <w:sz w:val="20"/>
              </w:rPr>
              <w:t>allowedValues: N/A</w:t>
            </w:r>
          </w:p>
          <w:p w14:paraId="4B4D10C5" w14:textId="77777777" w:rsidR="00621287" w:rsidRPr="008E3E78" w:rsidRDefault="00621287" w:rsidP="00A668F4">
            <w:pPr>
              <w:pStyle w:val="TAL"/>
              <w:rPr>
                <w:sz w:val="20"/>
                <w:lang w:eastAsia="zh-CN"/>
              </w:rPr>
            </w:pPr>
          </w:p>
        </w:tc>
        <w:tc>
          <w:tcPr>
            <w:tcW w:w="1403" w:type="pct"/>
            <w:gridSpan w:val="2"/>
          </w:tcPr>
          <w:p w14:paraId="66892B5B" w14:textId="77777777" w:rsidR="00621287" w:rsidRPr="008E3E78" w:rsidRDefault="00621287" w:rsidP="00A668F4">
            <w:pPr>
              <w:spacing w:after="0"/>
              <w:rPr>
                <w:rFonts w:ascii="Arial" w:hAnsi="Arial" w:cs="Arial"/>
              </w:rPr>
            </w:pPr>
            <w:r w:rsidRPr="008E3E78">
              <w:rPr>
                <w:rFonts w:ascii="Arial" w:hAnsi="Arial" w:cs="Arial"/>
              </w:rPr>
              <w:t>type: String</w:t>
            </w:r>
          </w:p>
          <w:p w14:paraId="37514170" w14:textId="77777777" w:rsidR="00621287" w:rsidRPr="008E3E78" w:rsidRDefault="00621287" w:rsidP="00A668F4">
            <w:pPr>
              <w:spacing w:after="0"/>
              <w:rPr>
                <w:rFonts w:ascii="Arial" w:hAnsi="Arial" w:cs="Arial"/>
              </w:rPr>
            </w:pPr>
            <w:r w:rsidRPr="008E3E78">
              <w:rPr>
                <w:rFonts w:ascii="Arial" w:hAnsi="Arial" w:cs="Arial"/>
              </w:rPr>
              <w:t>multiplicity: *</w:t>
            </w:r>
          </w:p>
          <w:p w14:paraId="4348376F" w14:textId="77777777" w:rsidR="00621287" w:rsidRPr="008E3E78" w:rsidRDefault="00621287" w:rsidP="00A668F4">
            <w:pPr>
              <w:spacing w:after="0"/>
              <w:rPr>
                <w:rFonts w:ascii="Arial" w:hAnsi="Arial" w:cs="Arial"/>
              </w:rPr>
            </w:pPr>
            <w:r w:rsidRPr="008E3E78">
              <w:rPr>
                <w:rFonts w:ascii="Arial" w:hAnsi="Arial" w:cs="Arial"/>
              </w:rPr>
              <w:t>isOrdered: False</w:t>
            </w:r>
          </w:p>
          <w:p w14:paraId="44837DAF" w14:textId="77777777" w:rsidR="00621287" w:rsidRPr="008E3E78" w:rsidRDefault="00621287" w:rsidP="00A668F4">
            <w:pPr>
              <w:spacing w:after="0"/>
              <w:rPr>
                <w:rFonts w:ascii="Arial" w:hAnsi="Arial" w:cs="Arial"/>
              </w:rPr>
            </w:pPr>
            <w:r w:rsidRPr="008E3E78">
              <w:rPr>
                <w:rFonts w:ascii="Arial" w:hAnsi="Arial" w:cs="Arial"/>
              </w:rPr>
              <w:t>isUnique: True</w:t>
            </w:r>
          </w:p>
          <w:p w14:paraId="03796CAF" w14:textId="77777777" w:rsidR="00621287" w:rsidRPr="008E3E78" w:rsidRDefault="00621287" w:rsidP="00A668F4">
            <w:pPr>
              <w:spacing w:after="0"/>
              <w:rPr>
                <w:rFonts w:ascii="Arial" w:hAnsi="Arial" w:cs="Arial"/>
              </w:rPr>
            </w:pPr>
            <w:r w:rsidRPr="008E3E78">
              <w:rPr>
                <w:rFonts w:ascii="Arial" w:hAnsi="Arial" w:cs="Arial"/>
              </w:rPr>
              <w:t>defaultValue: no default value</w:t>
            </w:r>
          </w:p>
          <w:p w14:paraId="644B1B56" w14:textId="77777777" w:rsidR="00621287" w:rsidRPr="008E3E78" w:rsidRDefault="00621287" w:rsidP="00A668F4">
            <w:pPr>
              <w:spacing w:after="0"/>
              <w:rPr>
                <w:rFonts w:ascii="Arial" w:hAnsi="Arial" w:cs="Arial"/>
              </w:rPr>
            </w:pPr>
            <w:r w:rsidRPr="008E3E78">
              <w:rPr>
                <w:rFonts w:ascii="Arial" w:hAnsi="Arial" w:cs="Arial"/>
              </w:rPr>
              <w:t>isNullable: False</w:t>
            </w:r>
          </w:p>
          <w:p w14:paraId="3064A110" w14:textId="77777777" w:rsidR="00621287" w:rsidRPr="008E3E78" w:rsidRDefault="00621287" w:rsidP="00A668F4">
            <w:pPr>
              <w:pStyle w:val="TAL"/>
              <w:rPr>
                <w:sz w:val="20"/>
              </w:rPr>
            </w:pPr>
          </w:p>
        </w:tc>
      </w:tr>
      <w:tr w:rsidR="00621287" w14:paraId="37CAFD28" w14:textId="77777777" w:rsidTr="00A668F4">
        <w:trPr>
          <w:cantSplit/>
          <w:jc w:val="center"/>
        </w:trPr>
        <w:tc>
          <w:tcPr>
            <w:tcW w:w="818" w:type="pct"/>
            <w:gridSpan w:val="2"/>
          </w:tcPr>
          <w:p w14:paraId="19E0DBC0" w14:textId="77777777" w:rsidR="00621287" w:rsidRPr="008E3E78" w:rsidRDefault="00621287" w:rsidP="00A668F4">
            <w:pPr>
              <w:pStyle w:val="TAL"/>
              <w:rPr>
                <w:sz w:val="20"/>
                <w:lang w:eastAsia="de-DE"/>
              </w:rPr>
            </w:pPr>
            <w:r w:rsidRPr="008E3E78">
              <w:rPr>
                <w:rFonts w:ascii="Courier New" w:hAnsi="Courier New" w:cs="Courier New"/>
                <w:sz w:val="20"/>
                <w:lang w:eastAsia="zh-CN"/>
              </w:rPr>
              <w:t>setOfMcc</w:t>
            </w:r>
          </w:p>
        </w:tc>
        <w:tc>
          <w:tcPr>
            <w:tcW w:w="2779" w:type="pct"/>
            <w:gridSpan w:val="2"/>
          </w:tcPr>
          <w:p w14:paraId="625B18C8" w14:textId="77777777" w:rsidR="00621287" w:rsidRPr="008E3E78" w:rsidRDefault="00621287" w:rsidP="00A668F4">
            <w:pPr>
              <w:pStyle w:val="TAL"/>
              <w:rPr>
                <w:sz w:val="20"/>
                <w:lang w:eastAsia="zh-CN"/>
              </w:rPr>
            </w:pPr>
            <w:r w:rsidRPr="008E3E78">
              <w:rPr>
                <w:sz w:val="20"/>
                <w:lang w:eastAsia="zh-CN"/>
              </w:rPr>
              <w:t xml:space="preserve">Set of Mobile Country Code (MCC). </w:t>
            </w:r>
            <w:r w:rsidRPr="008E3E78">
              <w:rPr>
                <w:sz w:val="20"/>
              </w:rPr>
              <w:t xml:space="preserve">The MCC </w:t>
            </w:r>
            <w:r w:rsidRPr="008E3E78">
              <w:rPr>
                <w:sz w:val="20"/>
                <w:lang w:eastAsia="zh-CN"/>
              </w:rPr>
              <w:t xml:space="preserve">uniquely </w:t>
            </w:r>
            <w:r w:rsidRPr="008E3E78">
              <w:rPr>
                <w:sz w:val="20"/>
              </w:rPr>
              <w:t>identifies the country of domicile of the mobile subscriber</w:t>
            </w:r>
            <w:r w:rsidRPr="008E3E78">
              <w:rPr>
                <w:sz w:val="20"/>
                <w:lang w:eastAsia="zh-CN"/>
              </w:rPr>
              <w:t>. M</w:t>
            </w:r>
            <w:r w:rsidRPr="008E3E78">
              <w:rPr>
                <w:sz w:val="20"/>
              </w:rPr>
              <w:t xml:space="preserve">CC </w:t>
            </w:r>
            <w:r w:rsidRPr="008E3E78">
              <w:rPr>
                <w:sz w:val="20"/>
                <w:lang w:eastAsia="zh-CN"/>
              </w:rPr>
              <w:t>is</w:t>
            </w:r>
            <w:r w:rsidRPr="008E3E78">
              <w:rPr>
                <w:sz w:val="20"/>
              </w:rPr>
              <w:t xml:space="preserve"> part of the </w:t>
            </w:r>
            <w:r w:rsidRPr="008E3E78">
              <w:rPr>
                <w:sz w:val="20"/>
                <w:lang w:eastAsia="zh-CN"/>
              </w:rPr>
              <w:t>IMSI (TS 23.003 [5])</w:t>
            </w:r>
          </w:p>
          <w:p w14:paraId="5BD2AE29" w14:textId="77777777" w:rsidR="00621287" w:rsidRPr="008E3E78" w:rsidRDefault="00621287" w:rsidP="00A668F4">
            <w:pPr>
              <w:pStyle w:val="TAL"/>
              <w:rPr>
                <w:sz w:val="20"/>
                <w:lang w:eastAsia="zh-CN"/>
              </w:rPr>
            </w:pPr>
          </w:p>
          <w:p w14:paraId="3C703E40" w14:textId="77777777" w:rsidR="00621287" w:rsidRPr="008E3E78" w:rsidRDefault="00621287" w:rsidP="00A668F4">
            <w:pPr>
              <w:pStyle w:val="TAL"/>
              <w:rPr>
                <w:sz w:val="20"/>
                <w:lang w:eastAsia="zh-CN"/>
              </w:rPr>
            </w:pPr>
            <w:r w:rsidRPr="008E3E78">
              <w:rPr>
                <w:sz w:val="20"/>
                <w:lang w:eastAsia="zh-CN"/>
              </w:rPr>
              <w:t xml:space="preserve">This list contains all the MCC values in subordinate object instances to this </w:t>
            </w:r>
            <w:r w:rsidRPr="008E3E78">
              <w:rPr>
                <w:rFonts w:ascii="Courier New" w:hAnsi="Courier New" w:cs="Courier New"/>
                <w:sz w:val="20"/>
                <w:lang w:eastAsia="zh-CN"/>
              </w:rPr>
              <w:t>SubNetwork</w:t>
            </w:r>
            <w:r w:rsidRPr="008E3E78">
              <w:rPr>
                <w:sz w:val="20"/>
                <w:lang w:eastAsia="zh-CN"/>
              </w:rPr>
              <w:t xml:space="preserve"> instance.</w:t>
            </w:r>
          </w:p>
          <w:p w14:paraId="3910F18C" w14:textId="77777777" w:rsidR="00621287" w:rsidRPr="008E3E78" w:rsidRDefault="00621287" w:rsidP="00A668F4">
            <w:pPr>
              <w:pStyle w:val="TAL"/>
              <w:rPr>
                <w:sz w:val="20"/>
                <w:lang w:eastAsia="zh-CN"/>
              </w:rPr>
            </w:pPr>
          </w:p>
          <w:p w14:paraId="5A0F4899" w14:textId="77777777" w:rsidR="00621287" w:rsidRPr="00212C19" w:rsidRDefault="00621287" w:rsidP="00A668F4">
            <w:pPr>
              <w:spacing w:after="0"/>
              <w:rPr>
                <w:lang w:eastAsia="zh-CN"/>
              </w:rPr>
            </w:pPr>
            <w:r w:rsidRPr="008E3E78">
              <w:rPr>
                <w:rFonts w:ascii="Arial" w:hAnsi="Arial" w:cs="Arial"/>
              </w:rPr>
              <w:t xml:space="preserve">allowedValues: </w:t>
            </w:r>
            <w:r w:rsidRPr="008E3E78">
              <w:rPr>
                <w:rFonts w:ascii="Arial" w:hAnsi="Arial" w:cs="Arial"/>
                <w:lang w:eastAsia="zh-CN"/>
              </w:rPr>
              <w:t>See clause 2.3 of TS 23.003 [5] for MCC allocation principles.</w:t>
            </w:r>
          </w:p>
          <w:p w14:paraId="1760ED07" w14:textId="77777777" w:rsidR="00621287" w:rsidRPr="008E3E78" w:rsidRDefault="00621287" w:rsidP="00A668F4">
            <w:pPr>
              <w:pStyle w:val="TAL"/>
              <w:rPr>
                <w:sz w:val="20"/>
              </w:rPr>
            </w:pPr>
          </w:p>
        </w:tc>
        <w:tc>
          <w:tcPr>
            <w:tcW w:w="1403" w:type="pct"/>
            <w:gridSpan w:val="2"/>
          </w:tcPr>
          <w:p w14:paraId="7C71D80B" w14:textId="77777777" w:rsidR="00621287" w:rsidRPr="008E3E78" w:rsidRDefault="00621287" w:rsidP="00A668F4">
            <w:pPr>
              <w:spacing w:after="0"/>
              <w:rPr>
                <w:rFonts w:ascii="Arial" w:hAnsi="Arial" w:cs="Arial"/>
              </w:rPr>
            </w:pPr>
            <w:r w:rsidRPr="008E3E78">
              <w:rPr>
                <w:rFonts w:ascii="Arial" w:hAnsi="Arial" w:cs="Arial"/>
              </w:rPr>
              <w:t>type: Integer</w:t>
            </w:r>
          </w:p>
          <w:p w14:paraId="367A082C" w14:textId="77777777" w:rsidR="00621287" w:rsidRPr="008E3E78" w:rsidRDefault="00621287" w:rsidP="00A668F4">
            <w:pPr>
              <w:spacing w:after="0"/>
              <w:rPr>
                <w:rFonts w:ascii="Arial" w:hAnsi="Arial" w:cs="Arial"/>
              </w:rPr>
            </w:pPr>
            <w:r w:rsidRPr="008E3E78">
              <w:rPr>
                <w:rFonts w:ascii="Arial" w:hAnsi="Arial" w:cs="Arial"/>
              </w:rPr>
              <w:t>multiplicity: 1..*</w:t>
            </w:r>
          </w:p>
          <w:p w14:paraId="0298424D" w14:textId="77777777" w:rsidR="00621287" w:rsidRPr="008E3E78" w:rsidRDefault="00621287" w:rsidP="00A668F4">
            <w:pPr>
              <w:spacing w:after="0"/>
              <w:rPr>
                <w:rFonts w:ascii="Arial" w:hAnsi="Arial" w:cs="Arial"/>
              </w:rPr>
            </w:pPr>
            <w:r w:rsidRPr="008E3E78">
              <w:rPr>
                <w:rFonts w:ascii="Arial" w:hAnsi="Arial" w:cs="Arial"/>
              </w:rPr>
              <w:t>isOrdered: False</w:t>
            </w:r>
          </w:p>
          <w:p w14:paraId="26342DEF" w14:textId="77777777" w:rsidR="00621287" w:rsidRPr="008E3E78" w:rsidRDefault="00621287" w:rsidP="00A668F4">
            <w:pPr>
              <w:spacing w:after="0"/>
              <w:rPr>
                <w:rFonts w:ascii="Arial" w:hAnsi="Arial" w:cs="Arial"/>
              </w:rPr>
            </w:pPr>
            <w:r w:rsidRPr="008E3E78">
              <w:rPr>
                <w:rFonts w:ascii="Arial" w:hAnsi="Arial" w:cs="Arial"/>
              </w:rPr>
              <w:t>isUnique: True</w:t>
            </w:r>
          </w:p>
          <w:p w14:paraId="3AD2F8E0" w14:textId="77777777" w:rsidR="00621287" w:rsidRPr="008E3E78" w:rsidRDefault="00621287" w:rsidP="00A668F4">
            <w:pPr>
              <w:spacing w:after="0"/>
              <w:rPr>
                <w:rFonts w:ascii="Arial" w:hAnsi="Arial" w:cs="Arial"/>
              </w:rPr>
            </w:pPr>
            <w:r w:rsidRPr="008E3E78">
              <w:rPr>
                <w:rFonts w:ascii="Arial" w:hAnsi="Arial" w:cs="Arial"/>
              </w:rPr>
              <w:t>defaultValue: No default value</w:t>
            </w:r>
          </w:p>
          <w:p w14:paraId="4AA28C0E" w14:textId="77777777" w:rsidR="00621287" w:rsidRPr="008E3E78" w:rsidRDefault="00621287" w:rsidP="00A668F4">
            <w:pPr>
              <w:spacing w:after="0"/>
              <w:rPr>
                <w:rFonts w:ascii="Arial" w:hAnsi="Arial" w:cs="Arial"/>
              </w:rPr>
            </w:pPr>
            <w:r w:rsidRPr="008E3E78">
              <w:rPr>
                <w:rFonts w:ascii="Arial" w:hAnsi="Arial" w:cs="Arial"/>
              </w:rPr>
              <w:t>isNullable: False</w:t>
            </w:r>
          </w:p>
          <w:p w14:paraId="58E3D764" w14:textId="77777777" w:rsidR="00621287" w:rsidRPr="008E3E78" w:rsidRDefault="00621287" w:rsidP="00A668F4">
            <w:pPr>
              <w:pStyle w:val="TAL"/>
              <w:rPr>
                <w:sz w:val="20"/>
              </w:rPr>
            </w:pPr>
          </w:p>
        </w:tc>
      </w:tr>
      <w:tr w:rsidR="00621287" w14:paraId="728FBEE9" w14:textId="77777777" w:rsidTr="00A668F4">
        <w:trPr>
          <w:cantSplit/>
          <w:jc w:val="center"/>
        </w:trPr>
        <w:tc>
          <w:tcPr>
            <w:tcW w:w="818" w:type="pct"/>
            <w:gridSpan w:val="2"/>
          </w:tcPr>
          <w:p w14:paraId="015EBB9B" w14:textId="77777777" w:rsidR="00621287" w:rsidRPr="008E3E78" w:rsidRDefault="00621287" w:rsidP="00A668F4">
            <w:pPr>
              <w:pStyle w:val="TAL"/>
              <w:rPr>
                <w:sz w:val="20"/>
              </w:rPr>
            </w:pPr>
            <w:r w:rsidRPr="008E3E78">
              <w:rPr>
                <w:rFonts w:ascii="Courier New" w:hAnsi="Courier New" w:cs="Courier New"/>
                <w:sz w:val="20"/>
              </w:rPr>
              <w:t>swVersion</w:t>
            </w:r>
          </w:p>
        </w:tc>
        <w:tc>
          <w:tcPr>
            <w:tcW w:w="2779" w:type="pct"/>
            <w:gridSpan w:val="2"/>
          </w:tcPr>
          <w:p w14:paraId="2A4FD525" w14:textId="77777777" w:rsidR="00621287" w:rsidRPr="008E3E78" w:rsidRDefault="00621287" w:rsidP="00A668F4">
            <w:pPr>
              <w:pStyle w:val="TAL"/>
              <w:rPr>
                <w:sz w:val="20"/>
              </w:rPr>
            </w:pPr>
            <w:r w:rsidRPr="008E3E78">
              <w:rPr>
                <w:sz w:val="20"/>
              </w:rPr>
              <w:t xml:space="preserve">The software version of the </w:t>
            </w:r>
            <w:r w:rsidRPr="008E3E78">
              <w:rPr>
                <w:rFonts w:ascii="Courier New" w:hAnsi="Courier New" w:cs="Courier New"/>
                <w:sz w:val="20"/>
              </w:rPr>
              <w:t>ManagementNode</w:t>
            </w:r>
            <w:r w:rsidRPr="008E3E78">
              <w:rPr>
                <w:sz w:val="20"/>
              </w:rPr>
              <w:t xml:space="preserve"> or </w:t>
            </w:r>
            <w:r w:rsidRPr="008E3E78">
              <w:rPr>
                <w:rFonts w:ascii="Courier New" w:hAnsi="Courier New" w:cs="Courier New"/>
                <w:sz w:val="20"/>
              </w:rPr>
              <w:t>ManagedElement</w:t>
            </w:r>
            <w:r w:rsidRPr="008E3E78">
              <w:rPr>
                <w:sz w:val="20"/>
              </w:rPr>
              <w:t xml:space="preserve"> (this is used for determining which version of the vendor specific information is valid for the </w:t>
            </w:r>
            <w:r w:rsidRPr="008E3E78">
              <w:rPr>
                <w:rFonts w:ascii="Courier New" w:hAnsi="Courier New" w:cs="Courier New"/>
                <w:sz w:val="20"/>
              </w:rPr>
              <w:t>ManagementNode</w:t>
            </w:r>
            <w:r w:rsidRPr="008E3E78">
              <w:rPr>
                <w:sz w:val="20"/>
              </w:rPr>
              <w:t xml:space="preserve"> or </w:t>
            </w:r>
            <w:r w:rsidRPr="008E3E78">
              <w:rPr>
                <w:rFonts w:ascii="Courier New" w:hAnsi="Courier New" w:cs="Courier New"/>
                <w:sz w:val="20"/>
              </w:rPr>
              <w:t>ManagedElement</w:t>
            </w:r>
            <w:r w:rsidRPr="008E3E78">
              <w:rPr>
                <w:sz w:val="20"/>
              </w:rPr>
              <w:t>).</w:t>
            </w:r>
          </w:p>
          <w:p w14:paraId="53B0A9E2" w14:textId="77777777" w:rsidR="00621287" w:rsidRPr="008E3E78" w:rsidRDefault="00621287" w:rsidP="00A668F4">
            <w:pPr>
              <w:pStyle w:val="TAL"/>
              <w:rPr>
                <w:sz w:val="20"/>
              </w:rPr>
            </w:pPr>
          </w:p>
          <w:p w14:paraId="3B722658" w14:textId="77777777" w:rsidR="00621287" w:rsidRPr="008E3E78" w:rsidRDefault="00621287" w:rsidP="00A668F4">
            <w:pPr>
              <w:spacing w:after="0"/>
              <w:rPr>
                <w:rFonts w:ascii="Arial" w:hAnsi="Arial" w:cs="Arial"/>
              </w:rPr>
            </w:pPr>
            <w:r w:rsidRPr="008E3E78">
              <w:rPr>
                <w:rFonts w:ascii="Arial" w:hAnsi="Arial" w:cs="Arial"/>
              </w:rPr>
              <w:t>allowedValues: N/A</w:t>
            </w:r>
          </w:p>
          <w:p w14:paraId="2535DB08" w14:textId="77777777" w:rsidR="00621287" w:rsidRPr="008E3E78" w:rsidRDefault="00621287" w:rsidP="00A668F4">
            <w:pPr>
              <w:pStyle w:val="TAL"/>
              <w:rPr>
                <w:sz w:val="20"/>
              </w:rPr>
            </w:pPr>
          </w:p>
        </w:tc>
        <w:tc>
          <w:tcPr>
            <w:tcW w:w="1403" w:type="pct"/>
            <w:gridSpan w:val="2"/>
          </w:tcPr>
          <w:p w14:paraId="1E208C50" w14:textId="77777777" w:rsidR="00621287" w:rsidRPr="008E3E78" w:rsidRDefault="00621287" w:rsidP="00A668F4">
            <w:pPr>
              <w:spacing w:after="0"/>
              <w:rPr>
                <w:rFonts w:ascii="Arial" w:hAnsi="Arial" w:cs="Arial"/>
              </w:rPr>
            </w:pPr>
            <w:r w:rsidRPr="008E3E78">
              <w:rPr>
                <w:rFonts w:ascii="Arial" w:hAnsi="Arial" w:cs="Arial"/>
              </w:rPr>
              <w:t>type: String</w:t>
            </w:r>
          </w:p>
          <w:p w14:paraId="61B39AB3" w14:textId="77777777" w:rsidR="00621287" w:rsidRPr="008E3E78" w:rsidRDefault="00621287" w:rsidP="00A668F4">
            <w:pPr>
              <w:spacing w:after="0"/>
              <w:rPr>
                <w:rFonts w:ascii="Arial" w:hAnsi="Arial" w:cs="Arial"/>
              </w:rPr>
            </w:pPr>
            <w:r w:rsidRPr="008E3E78">
              <w:rPr>
                <w:rFonts w:ascii="Arial" w:hAnsi="Arial" w:cs="Arial"/>
              </w:rPr>
              <w:t>multiplicity: 0..1</w:t>
            </w:r>
          </w:p>
          <w:p w14:paraId="4242A35D" w14:textId="77777777" w:rsidR="00621287" w:rsidRPr="008E3E78" w:rsidRDefault="00621287" w:rsidP="00A668F4">
            <w:pPr>
              <w:spacing w:after="0"/>
              <w:rPr>
                <w:rFonts w:ascii="Arial" w:hAnsi="Arial" w:cs="Arial"/>
              </w:rPr>
            </w:pPr>
            <w:r w:rsidRPr="008E3E78">
              <w:rPr>
                <w:rFonts w:ascii="Arial" w:hAnsi="Arial" w:cs="Arial"/>
              </w:rPr>
              <w:t>isOrdered: N/A</w:t>
            </w:r>
          </w:p>
          <w:p w14:paraId="1181F490" w14:textId="77777777" w:rsidR="00621287" w:rsidRPr="008E3E78" w:rsidRDefault="00621287" w:rsidP="00A668F4">
            <w:pPr>
              <w:spacing w:after="0"/>
              <w:rPr>
                <w:rFonts w:ascii="Arial" w:hAnsi="Arial" w:cs="Arial"/>
                <w:lang w:val="pt-BR"/>
              </w:rPr>
            </w:pPr>
            <w:r w:rsidRPr="008E3E78">
              <w:rPr>
                <w:rFonts w:ascii="Arial" w:hAnsi="Arial" w:cs="Arial"/>
                <w:lang w:val="pt-BR"/>
              </w:rPr>
              <w:t>isUnique: N/A</w:t>
            </w:r>
          </w:p>
          <w:p w14:paraId="4190009E" w14:textId="77777777" w:rsidR="00621287" w:rsidRPr="008E3E78" w:rsidRDefault="00621287" w:rsidP="00A668F4">
            <w:pPr>
              <w:spacing w:after="0"/>
              <w:rPr>
                <w:rFonts w:ascii="Arial" w:hAnsi="Arial" w:cs="Arial"/>
                <w:lang w:val="pt-BR"/>
              </w:rPr>
            </w:pPr>
            <w:r w:rsidRPr="008E3E78">
              <w:rPr>
                <w:rFonts w:ascii="Arial" w:hAnsi="Arial" w:cs="Arial"/>
                <w:lang w:val="pt-BR"/>
              </w:rPr>
              <w:t>defaultValue: No default value</w:t>
            </w:r>
          </w:p>
          <w:p w14:paraId="4C74921A" w14:textId="77777777" w:rsidR="00621287" w:rsidRPr="008E3E78" w:rsidRDefault="00621287" w:rsidP="00A668F4">
            <w:pPr>
              <w:spacing w:after="0"/>
              <w:rPr>
                <w:rFonts w:ascii="Arial" w:hAnsi="Arial" w:cs="Arial"/>
              </w:rPr>
            </w:pPr>
            <w:r w:rsidRPr="008E3E78">
              <w:rPr>
                <w:rFonts w:ascii="Arial" w:hAnsi="Arial" w:cs="Arial"/>
              </w:rPr>
              <w:t>isNullable: False</w:t>
            </w:r>
          </w:p>
          <w:p w14:paraId="2F15CE15" w14:textId="77777777" w:rsidR="00621287" w:rsidRPr="008E3E78" w:rsidRDefault="00621287" w:rsidP="00A668F4">
            <w:pPr>
              <w:pStyle w:val="TAL"/>
              <w:rPr>
                <w:sz w:val="20"/>
              </w:rPr>
            </w:pPr>
          </w:p>
        </w:tc>
      </w:tr>
      <w:tr w:rsidR="00621287" w14:paraId="56F71BE5" w14:textId="77777777" w:rsidTr="00A668F4">
        <w:trPr>
          <w:cantSplit/>
          <w:jc w:val="center"/>
        </w:trPr>
        <w:tc>
          <w:tcPr>
            <w:tcW w:w="818" w:type="pct"/>
            <w:gridSpan w:val="2"/>
          </w:tcPr>
          <w:p w14:paraId="0F9BF532" w14:textId="77777777" w:rsidR="00621287" w:rsidRPr="008E3E78" w:rsidRDefault="00621287" w:rsidP="00A668F4">
            <w:pPr>
              <w:pStyle w:val="TAL"/>
              <w:rPr>
                <w:sz w:val="20"/>
              </w:rPr>
            </w:pPr>
            <w:r w:rsidRPr="008E3E78">
              <w:rPr>
                <w:rFonts w:ascii="Courier New" w:hAnsi="Courier New" w:cs="Courier New"/>
                <w:sz w:val="20"/>
              </w:rPr>
              <w:t>systemDN</w:t>
            </w:r>
          </w:p>
        </w:tc>
        <w:tc>
          <w:tcPr>
            <w:tcW w:w="2779" w:type="pct"/>
            <w:gridSpan w:val="2"/>
          </w:tcPr>
          <w:p w14:paraId="6D1A3F13" w14:textId="7E720AD6" w:rsidR="00621287" w:rsidRPr="008E3E78" w:rsidRDefault="00621287" w:rsidP="00A668F4">
            <w:pPr>
              <w:pStyle w:val="TAL"/>
              <w:rPr>
                <w:sz w:val="20"/>
              </w:rPr>
            </w:pPr>
            <w:r w:rsidRPr="008E3E78">
              <w:rPr>
                <w:sz w:val="20"/>
              </w:rPr>
              <w:t xml:space="preserve">The Distinguished Name (DN) of </w:t>
            </w:r>
            <w:r w:rsidRPr="008E3E78">
              <w:rPr>
                <w:rFonts w:ascii="Courier New" w:hAnsi="Courier New" w:cs="Courier New"/>
                <w:sz w:val="20"/>
              </w:rPr>
              <w:t>IRPAgent</w:t>
            </w:r>
            <w:ins w:id="6" w:author="Attila Horvat" w:date="2020-04-10T01:34:00Z">
              <w:r w:rsidR="00C208E5">
                <w:rPr>
                  <w:rFonts w:ascii="Courier New" w:hAnsi="Courier New" w:cs="Courier New"/>
                  <w:sz w:val="20"/>
                </w:rPr>
                <w:t xml:space="preserve"> </w:t>
              </w:r>
            </w:ins>
            <w:del w:id="7" w:author="Attila Horvat" w:date="2020-04-07T23:48:00Z">
              <w:r w:rsidDel="00621287">
                <w:rPr>
                  <w:rFonts w:ascii="Courier New" w:hAnsi="Courier New" w:cs="Courier New"/>
                  <w:sz w:val="20"/>
                </w:rPr>
                <w:delText xml:space="preserve"> </w:delText>
              </w:r>
            </w:del>
            <w:ins w:id="8" w:author="Attila Horvat" w:date="2020-04-07T23:52:00Z">
              <w:r w:rsidR="00644E3F" w:rsidRPr="0062157D">
                <w:rPr>
                  <w:rFonts w:cs="Arial"/>
                  <w:sz w:val="20"/>
                </w:rPr>
                <w:t xml:space="preserve">and </w:t>
              </w:r>
            </w:ins>
            <w:ins w:id="9" w:author="Attila Horvat" w:date="2020-04-07T23:51:00Z">
              <w:r w:rsidRPr="0062157D">
                <w:rPr>
                  <w:rFonts w:cs="Arial"/>
                  <w:sz w:val="20"/>
                </w:rPr>
                <w:t>URI of the MnS</w:t>
              </w:r>
            </w:ins>
            <w:r w:rsidR="0062157D" w:rsidRPr="0062157D">
              <w:rPr>
                <w:rFonts w:cs="Arial"/>
                <w:sz w:val="20"/>
              </w:rPr>
              <w:t xml:space="preserve"> producer</w:t>
            </w:r>
            <w:r w:rsidR="00C208E5">
              <w:rPr>
                <w:rFonts w:cs="Arial"/>
                <w:sz w:val="20"/>
              </w:rPr>
              <w:t xml:space="preserve"> </w:t>
            </w:r>
            <w:r w:rsidRPr="002657F5">
              <w:rPr>
                <w:rFonts w:cs="Arial"/>
                <w:sz w:val="20"/>
              </w:rPr>
              <w:t>(</w:t>
            </w:r>
            <w:del w:id="10" w:author="Attila Horvat" w:date="2020-04-10T01:30:00Z">
              <w:r w:rsidRPr="002657F5" w:rsidDel="00C208E5">
                <w:rPr>
                  <w:rFonts w:cs="Arial"/>
                  <w:sz w:val="20"/>
                </w:rPr>
                <w:delText>or consumer</w:delText>
              </w:r>
            </w:del>
            <w:ins w:id="11" w:author="Attila Horvat" w:date="2020-04-10T01:30:00Z">
              <w:r w:rsidR="00C208E5">
                <w:rPr>
                  <w:rFonts w:cs="Arial"/>
                  <w:sz w:val="20"/>
                </w:rPr>
                <w:t>used for MnS producer profile notification</w:t>
              </w:r>
            </w:ins>
            <w:r w:rsidRPr="002657F5">
              <w:rPr>
                <w:rFonts w:cs="Arial"/>
                <w:sz w:val="20"/>
              </w:rPr>
              <w:t>)</w:t>
            </w:r>
            <w:r w:rsidR="00C208E5" w:rsidRPr="00C208E5">
              <w:rPr>
                <w:sz w:val="20"/>
              </w:rPr>
              <w:t>.</w:t>
            </w:r>
            <w:r w:rsidR="00C208E5">
              <w:rPr>
                <w:sz w:val="20"/>
              </w:rPr>
              <w:t xml:space="preserve"> </w:t>
            </w:r>
            <w:r w:rsidRPr="008E3E78">
              <w:rPr>
                <w:sz w:val="20"/>
              </w:rPr>
              <w:t>Defined in 3GPP TS 32.300.</w:t>
            </w:r>
          </w:p>
          <w:p w14:paraId="22F2B9C9" w14:textId="77777777" w:rsidR="00621287" w:rsidRPr="008E3E78" w:rsidRDefault="00621287" w:rsidP="00A668F4">
            <w:pPr>
              <w:pStyle w:val="TAL"/>
              <w:rPr>
                <w:sz w:val="20"/>
              </w:rPr>
            </w:pPr>
          </w:p>
          <w:p w14:paraId="54CE0D7D" w14:textId="77777777" w:rsidR="00621287" w:rsidRPr="008E3E78" w:rsidRDefault="00621287" w:rsidP="00A668F4">
            <w:pPr>
              <w:spacing w:after="0"/>
              <w:rPr>
                <w:rFonts w:ascii="Arial" w:hAnsi="Arial" w:cs="Arial"/>
              </w:rPr>
            </w:pPr>
            <w:r w:rsidRPr="008E3E78">
              <w:rPr>
                <w:rFonts w:ascii="Arial" w:hAnsi="Arial" w:cs="Arial"/>
              </w:rPr>
              <w:t>allowedValues: N/A</w:t>
            </w:r>
          </w:p>
          <w:p w14:paraId="7FE85A75" w14:textId="77777777" w:rsidR="00621287" w:rsidRPr="008E3E78" w:rsidRDefault="00621287" w:rsidP="00A668F4">
            <w:pPr>
              <w:pStyle w:val="TAL"/>
              <w:rPr>
                <w:sz w:val="20"/>
              </w:rPr>
            </w:pPr>
          </w:p>
        </w:tc>
        <w:tc>
          <w:tcPr>
            <w:tcW w:w="1403" w:type="pct"/>
            <w:gridSpan w:val="2"/>
          </w:tcPr>
          <w:p w14:paraId="0FE349D8" w14:textId="77777777" w:rsidR="00621287" w:rsidRPr="008E3E78" w:rsidRDefault="00621287" w:rsidP="00A668F4">
            <w:pPr>
              <w:spacing w:after="0"/>
              <w:rPr>
                <w:rFonts w:ascii="Arial" w:hAnsi="Arial" w:cs="Arial"/>
              </w:rPr>
            </w:pPr>
            <w:r w:rsidRPr="008E3E78">
              <w:rPr>
                <w:rFonts w:ascii="Arial" w:hAnsi="Arial" w:cs="Arial"/>
              </w:rPr>
              <w:t>type: DN</w:t>
            </w:r>
          </w:p>
          <w:p w14:paraId="1D94A961" w14:textId="77777777" w:rsidR="00621287" w:rsidRPr="008E3E78" w:rsidRDefault="00621287" w:rsidP="00A668F4">
            <w:pPr>
              <w:spacing w:after="0"/>
              <w:rPr>
                <w:rFonts w:ascii="Arial" w:hAnsi="Arial" w:cs="Arial"/>
              </w:rPr>
            </w:pPr>
            <w:r w:rsidRPr="008E3E78">
              <w:rPr>
                <w:rFonts w:ascii="Arial" w:hAnsi="Arial" w:cs="Arial"/>
              </w:rPr>
              <w:t>multiplicity: 0..1</w:t>
            </w:r>
          </w:p>
          <w:p w14:paraId="6B32B3C5" w14:textId="77777777" w:rsidR="00621287" w:rsidRPr="008E3E78" w:rsidRDefault="00621287" w:rsidP="00A668F4">
            <w:pPr>
              <w:spacing w:after="0"/>
              <w:rPr>
                <w:rFonts w:ascii="Arial" w:hAnsi="Arial" w:cs="Arial"/>
              </w:rPr>
            </w:pPr>
            <w:r w:rsidRPr="008E3E78">
              <w:rPr>
                <w:rFonts w:ascii="Arial" w:hAnsi="Arial" w:cs="Arial"/>
              </w:rPr>
              <w:t>isOrdered: N/A</w:t>
            </w:r>
          </w:p>
          <w:p w14:paraId="13277BFD" w14:textId="77777777" w:rsidR="00621287" w:rsidRPr="008E3E78" w:rsidRDefault="00621287" w:rsidP="00A668F4">
            <w:pPr>
              <w:spacing w:after="0"/>
              <w:rPr>
                <w:rFonts w:ascii="Arial" w:hAnsi="Arial" w:cs="Arial"/>
                <w:lang w:val="pt-BR"/>
              </w:rPr>
            </w:pPr>
            <w:r w:rsidRPr="008E3E78">
              <w:rPr>
                <w:rFonts w:ascii="Arial" w:hAnsi="Arial" w:cs="Arial"/>
                <w:lang w:val="pt-BR"/>
              </w:rPr>
              <w:t>isUnique: N/A</w:t>
            </w:r>
          </w:p>
          <w:p w14:paraId="6CCC5048" w14:textId="77777777" w:rsidR="00621287" w:rsidRPr="008E3E78" w:rsidRDefault="00621287" w:rsidP="00A668F4">
            <w:pPr>
              <w:spacing w:after="0"/>
              <w:rPr>
                <w:rFonts w:ascii="Arial" w:hAnsi="Arial" w:cs="Arial"/>
                <w:lang w:val="pt-BR"/>
              </w:rPr>
            </w:pPr>
            <w:r w:rsidRPr="008E3E78">
              <w:rPr>
                <w:rFonts w:ascii="Arial" w:hAnsi="Arial" w:cs="Arial"/>
                <w:lang w:val="pt-BR"/>
              </w:rPr>
              <w:t>defaultValue: No default value</w:t>
            </w:r>
          </w:p>
          <w:p w14:paraId="7530BCE9" w14:textId="77777777" w:rsidR="00621287" w:rsidRPr="008E3E78" w:rsidRDefault="00621287" w:rsidP="00A668F4">
            <w:pPr>
              <w:spacing w:after="0"/>
              <w:rPr>
                <w:rFonts w:ascii="Arial" w:hAnsi="Arial" w:cs="Arial"/>
              </w:rPr>
            </w:pPr>
            <w:r w:rsidRPr="008E3E78">
              <w:rPr>
                <w:rFonts w:ascii="Arial" w:hAnsi="Arial" w:cs="Arial"/>
              </w:rPr>
              <w:t>isNullable: False</w:t>
            </w:r>
          </w:p>
          <w:p w14:paraId="69CC2011" w14:textId="77777777" w:rsidR="00621287" w:rsidRPr="008E3E78" w:rsidRDefault="00621287" w:rsidP="00A668F4">
            <w:pPr>
              <w:pStyle w:val="TAL"/>
              <w:rPr>
                <w:sz w:val="20"/>
              </w:rPr>
            </w:pPr>
          </w:p>
        </w:tc>
      </w:tr>
      <w:tr w:rsidR="00621287" w14:paraId="6FA125E5" w14:textId="77777777" w:rsidTr="00A668F4">
        <w:trPr>
          <w:cantSplit/>
          <w:jc w:val="center"/>
        </w:trPr>
        <w:tc>
          <w:tcPr>
            <w:tcW w:w="818" w:type="pct"/>
            <w:gridSpan w:val="2"/>
          </w:tcPr>
          <w:p w14:paraId="60F5F35C" w14:textId="77777777" w:rsidR="00621287" w:rsidRPr="008E3E78" w:rsidRDefault="00621287" w:rsidP="00A668F4">
            <w:pPr>
              <w:pStyle w:val="TAL"/>
              <w:rPr>
                <w:rFonts w:ascii="Courier New" w:hAnsi="Courier New" w:cs="Courier New"/>
                <w:sz w:val="20"/>
              </w:rPr>
            </w:pPr>
            <w:r w:rsidRPr="008E3E78">
              <w:rPr>
                <w:rFonts w:ascii="Courier New" w:hAnsi="Courier New" w:cs="Courier New"/>
                <w:sz w:val="20"/>
              </w:rPr>
              <w:t>supportedMonitoringGPs</w:t>
            </w:r>
          </w:p>
        </w:tc>
        <w:tc>
          <w:tcPr>
            <w:tcW w:w="2779" w:type="pct"/>
            <w:gridSpan w:val="2"/>
          </w:tcPr>
          <w:p w14:paraId="56860216" w14:textId="77777777" w:rsidR="00621287" w:rsidRPr="008E3E78" w:rsidRDefault="00621287" w:rsidP="00A668F4">
            <w:pPr>
              <w:pStyle w:val="TAL"/>
              <w:rPr>
                <w:sz w:val="20"/>
              </w:rPr>
            </w:pPr>
            <w:r w:rsidRPr="008E3E78">
              <w:rPr>
                <w:sz w:val="20"/>
              </w:rPr>
              <w:t>The monitoring granularity periods (in seconds) supported by the producer for the monitored entities.</w:t>
            </w:r>
          </w:p>
          <w:p w14:paraId="6E0AF4E2" w14:textId="77777777" w:rsidR="00621287" w:rsidRPr="008E3E78" w:rsidRDefault="00621287" w:rsidP="00A668F4">
            <w:pPr>
              <w:pStyle w:val="TAL"/>
              <w:rPr>
                <w:sz w:val="20"/>
              </w:rPr>
            </w:pPr>
          </w:p>
          <w:p w14:paraId="35617BB6" w14:textId="77777777" w:rsidR="00621287" w:rsidRPr="008E3E78" w:rsidRDefault="00621287" w:rsidP="00A668F4">
            <w:pPr>
              <w:pStyle w:val="TAL"/>
              <w:rPr>
                <w:sz w:val="20"/>
              </w:rPr>
            </w:pPr>
            <w:r w:rsidRPr="008E3E78">
              <w:rPr>
                <w:sz w:val="20"/>
              </w:rPr>
              <w:t>AllowedValues: see NOTE 5.</w:t>
            </w:r>
          </w:p>
        </w:tc>
        <w:tc>
          <w:tcPr>
            <w:tcW w:w="1403" w:type="pct"/>
            <w:gridSpan w:val="2"/>
          </w:tcPr>
          <w:p w14:paraId="77D3C776" w14:textId="77777777" w:rsidR="00621287" w:rsidRPr="008E3E78" w:rsidRDefault="00621287" w:rsidP="00A668F4">
            <w:pPr>
              <w:spacing w:after="0"/>
              <w:rPr>
                <w:rFonts w:ascii="Arial" w:hAnsi="Arial" w:cs="Arial"/>
              </w:rPr>
            </w:pPr>
            <w:r w:rsidRPr="008E3E78">
              <w:rPr>
                <w:rFonts w:ascii="Arial" w:hAnsi="Arial" w:cs="Arial"/>
              </w:rPr>
              <w:t>type: integer</w:t>
            </w:r>
          </w:p>
          <w:p w14:paraId="1297EB9D" w14:textId="77777777" w:rsidR="00621287" w:rsidRPr="008E3E78" w:rsidRDefault="00621287" w:rsidP="00A668F4">
            <w:pPr>
              <w:spacing w:after="0"/>
              <w:rPr>
                <w:rFonts w:ascii="Arial" w:hAnsi="Arial" w:cs="Arial"/>
              </w:rPr>
            </w:pPr>
            <w:r w:rsidRPr="008E3E78">
              <w:rPr>
                <w:rFonts w:ascii="Arial" w:hAnsi="Arial" w:cs="Arial"/>
              </w:rPr>
              <w:t>multiplicity: 1..*</w:t>
            </w:r>
          </w:p>
          <w:p w14:paraId="69368F52" w14:textId="77777777" w:rsidR="00621287" w:rsidRPr="008E3E78" w:rsidRDefault="00621287" w:rsidP="00A668F4">
            <w:pPr>
              <w:spacing w:after="0"/>
              <w:rPr>
                <w:rFonts w:ascii="Arial" w:hAnsi="Arial" w:cs="Arial"/>
              </w:rPr>
            </w:pPr>
            <w:r w:rsidRPr="008E3E78">
              <w:rPr>
                <w:rFonts w:ascii="Arial" w:hAnsi="Arial" w:cs="Arial"/>
              </w:rPr>
              <w:t>isOrdered: N/A</w:t>
            </w:r>
          </w:p>
          <w:p w14:paraId="6D2519D9" w14:textId="77777777" w:rsidR="00621287" w:rsidRPr="008E3E78" w:rsidRDefault="00621287" w:rsidP="00A668F4">
            <w:pPr>
              <w:spacing w:after="0"/>
              <w:rPr>
                <w:rFonts w:ascii="Arial" w:hAnsi="Arial" w:cs="Arial"/>
                <w:lang w:val="pt-BR"/>
              </w:rPr>
            </w:pPr>
            <w:r w:rsidRPr="008E3E78">
              <w:rPr>
                <w:rFonts w:ascii="Arial" w:hAnsi="Arial" w:cs="Arial"/>
                <w:lang w:val="pt-BR"/>
              </w:rPr>
              <w:t>isUnique: N/A</w:t>
            </w:r>
          </w:p>
          <w:p w14:paraId="435D8A99" w14:textId="77777777" w:rsidR="00621287" w:rsidRPr="008E3E78" w:rsidRDefault="00621287" w:rsidP="00A668F4">
            <w:pPr>
              <w:spacing w:after="0"/>
              <w:rPr>
                <w:rFonts w:ascii="Arial" w:hAnsi="Arial" w:cs="Arial"/>
                <w:lang w:val="pt-BR"/>
              </w:rPr>
            </w:pPr>
            <w:r w:rsidRPr="008E3E78">
              <w:rPr>
                <w:rFonts w:ascii="Arial" w:hAnsi="Arial" w:cs="Arial"/>
                <w:lang w:val="pt-BR"/>
              </w:rPr>
              <w:t>defaultValue: No default value</w:t>
            </w:r>
          </w:p>
          <w:p w14:paraId="769AF7A8" w14:textId="77777777" w:rsidR="00621287" w:rsidRPr="008E3E78" w:rsidRDefault="00621287" w:rsidP="00A668F4">
            <w:pPr>
              <w:spacing w:after="0"/>
              <w:rPr>
                <w:rFonts w:ascii="Arial" w:hAnsi="Arial" w:cs="Arial"/>
              </w:rPr>
            </w:pPr>
            <w:r w:rsidRPr="008E3E78">
              <w:rPr>
                <w:rFonts w:ascii="Arial" w:hAnsi="Arial" w:cs="Arial"/>
              </w:rPr>
              <w:t>isNullable: False</w:t>
            </w:r>
          </w:p>
          <w:p w14:paraId="321BCD56" w14:textId="77777777" w:rsidR="00621287" w:rsidRPr="008E3E78" w:rsidRDefault="00621287" w:rsidP="00A668F4">
            <w:pPr>
              <w:spacing w:after="0"/>
              <w:rPr>
                <w:rFonts w:ascii="Arial" w:hAnsi="Arial" w:cs="Arial"/>
              </w:rPr>
            </w:pPr>
          </w:p>
        </w:tc>
      </w:tr>
      <w:tr w:rsidR="00621287" w14:paraId="32DFD370" w14:textId="77777777" w:rsidTr="00A668F4">
        <w:trPr>
          <w:cantSplit/>
          <w:jc w:val="center"/>
        </w:trPr>
        <w:tc>
          <w:tcPr>
            <w:tcW w:w="818" w:type="pct"/>
            <w:gridSpan w:val="2"/>
          </w:tcPr>
          <w:p w14:paraId="1437B13D" w14:textId="77777777" w:rsidR="00621287" w:rsidRPr="008E3E78" w:rsidRDefault="00621287" w:rsidP="00A668F4">
            <w:pPr>
              <w:pStyle w:val="TAL"/>
              <w:rPr>
                <w:rFonts w:ascii="Courier New" w:hAnsi="Courier New" w:cs="Courier New"/>
                <w:sz w:val="20"/>
              </w:rPr>
            </w:pPr>
            <w:r w:rsidRPr="008E3E78">
              <w:rPr>
                <w:rFonts w:ascii="Courier New" w:hAnsi="Courier New" w:cs="Courier New"/>
                <w:color w:val="000000"/>
                <w:sz w:val="20"/>
              </w:rPr>
              <w:lastRenderedPageBreak/>
              <w:t>thresholdInfoList</w:t>
            </w:r>
          </w:p>
        </w:tc>
        <w:tc>
          <w:tcPr>
            <w:tcW w:w="2779" w:type="pct"/>
            <w:gridSpan w:val="2"/>
          </w:tcPr>
          <w:p w14:paraId="37972C21" w14:textId="77777777" w:rsidR="00621287" w:rsidRPr="008E3E78" w:rsidRDefault="00621287" w:rsidP="00A668F4">
            <w:pPr>
              <w:pStyle w:val="TAL"/>
              <w:rPr>
                <w:color w:val="000000"/>
                <w:sz w:val="20"/>
              </w:rPr>
            </w:pPr>
            <w:r w:rsidRPr="008E3E78">
              <w:rPr>
                <w:color w:val="000000"/>
                <w:sz w:val="20"/>
              </w:rPr>
              <w:t>It specifies the list of threshold information.</w:t>
            </w:r>
          </w:p>
          <w:p w14:paraId="3D84C5F4" w14:textId="77777777" w:rsidR="00621287" w:rsidRPr="008E3E78" w:rsidRDefault="00621287" w:rsidP="00A668F4">
            <w:pPr>
              <w:pStyle w:val="TAL"/>
              <w:rPr>
                <w:color w:val="000000"/>
                <w:sz w:val="20"/>
              </w:rPr>
            </w:pPr>
            <w:r w:rsidRPr="008E3E78">
              <w:rPr>
                <w:rFonts w:eastAsia="Arial Unicode MS"/>
                <w:color w:val="000000"/>
                <w:sz w:val="20"/>
                <w:lang w:eastAsia="zh-CN"/>
              </w:rPr>
              <w:t xml:space="preserve">It is list of </w:t>
            </w:r>
            <w:r w:rsidRPr="008E3E78">
              <w:rPr>
                <w:color w:val="000000"/>
                <w:sz w:val="20"/>
              </w:rPr>
              <w:br/>
              <w:t xml:space="preserve">&lt; </w:t>
            </w:r>
          </w:p>
          <w:p w14:paraId="29AB04EC" w14:textId="77777777" w:rsidR="00621287" w:rsidRPr="008E3E78" w:rsidRDefault="00621287" w:rsidP="00A668F4">
            <w:pPr>
              <w:pStyle w:val="TAL"/>
              <w:rPr>
                <w:rFonts w:ascii="Courier New" w:hAnsi="Courier New" w:cs="Courier New"/>
                <w:color w:val="000000"/>
                <w:sz w:val="20"/>
              </w:rPr>
            </w:pPr>
            <w:r w:rsidRPr="008E3E78">
              <w:rPr>
                <w:rFonts w:ascii="Courier New" w:hAnsi="Courier New" w:cs="Courier New"/>
                <w:color w:val="000000"/>
                <w:sz w:val="20"/>
              </w:rPr>
              <w:t xml:space="preserve">measurementType, </w:t>
            </w:r>
          </w:p>
          <w:p w14:paraId="20E89F10" w14:textId="77777777" w:rsidR="00621287" w:rsidRPr="008E3E78" w:rsidRDefault="00621287" w:rsidP="00A668F4">
            <w:pPr>
              <w:pStyle w:val="TAL"/>
              <w:rPr>
                <w:rFonts w:ascii="Courier New" w:hAnsi="Courier New" w:cs="Courier New"/>
                <w:color w:val="000000"/>
                <w:sz w:val="20"/>
              </w:rPr>
            </w:pPr>
            <w:r w:rsidRPr="008E3E78">
              <w:rPr>
                <w:rFonts w:ascii="Courier New" w:hAnsi="Courier New" w:cs="Courier New"/>
                <w:color w:val="000000"/>
                <w:sz w:val="20"/>
              </w:rPr>
              <w:t>direction,</w:t>
            </w:r>
          </w:p>
          <w:p w14:paraId="172AEDAD" w14:textId="77777777" w:rsidR="00621287" w:rsidRPr="008E3E78" w:rsidRDefault="00621287" w:rsidP="00A668F4">
            <w:pPr>
              <w:pStyle w:val="TAL"/>
              <w:rPr>
                <w:rFonts w:ascii="Courier New" w:hAnsi="Courier New" w:cs="Courier New"/>
                <w:color w:val="000000"/>
                <w:sz w:val="20"/>
              </w:rPr>
            </w:pPr>
            <w:r w:rsidRPr="008E3E78">
              <w:rPr>
                <w:rFonts w:ascii="Courier New" w:hAnsi="Courier New" w:cs="Courier New"/>
                <w:color w:val="000000"/>
                <w:sz w:val="20"/>
              </w:rPr>
              <w:t>thresholdPack</w:t>
            </w:r>
          </w:p>
          <w:p w14:paraId="64ECB68D" w14:textId="77777777" w:rsidR="00621287" w:rsidRPr="008E3E78" w:rsidRDefault="00621287" w:rsidP="00A668F4">
            <w:pPr>
              <w:pStyle w:val="TAL"/>
              <w:rPr>
                <w:rFonts w:eastAsia="Arial Unicode MS"/>
                <w:color w:val="000000"/>
                <w:sz w:val="20"/>
                <w:lang w:eastAsia="zh-CN"/>
              </w:rPr>
            </w:pPr>
            <w:r w:rsidRPr="008E3E78">
              <w:rPr>
                <w:color w:val="000000"/>
                <w:sz w:val="20"/>
              </w:rPr>
              <w:t>&gt;,</w:t>
            </w:r>
          </w:p>
          <w:p w14:paraId="68241B9B" w14:textId="77777777" w:rsidR="00621287" w:rsidRPr="008E3E78" w:rsidRDefault="00621287" w:rsidP="00A668F4">
            <w:pPr>
              <w:pStyle w:val="TAL"/>
              <w:rPr>
                <w:rFonts w:eastAsia="Arial Unicode MS"/>
                <w:color w:val="000000"/>
                <w:sz w:val="20"/>
                <w:lang w:eastAsia="zh-CN"/>
              </w:rPr>
            </w:pPr>
          </w:p>
          <w:p w14:paraId="4C440816" w14:textId="77777777" w:rsidR="00621287" w:rsidRPr="008E3E78" w:rsidRDefault="00621287" w:rsidP="00A668F4">
            <w:pPr>
              <w:pStyle w:val="TAL"/>
              <w:rPr>
                <w:rFonts w:eastAsia="宋体"/>
                <w:color w:val="000000"/>
                <w:sz w:val="20"/>
              </w:rPr>
            </w:pPr>
            <w:r w:rsidRPr="008E3E78">
              <w:rPr>
                <w:color w:val="000000"/>
                <w:sz w:val="20"/>
              </w:rPr>
              <w:t xml:space="preserve">where </w:t>
            </w:r>
            <w:r w:rsidRPr="008E3E78">
              <w:rPr>
                <w:rFonts w:ascii="Courier New" w:hAnsi="Courier New" w:cs="Courier New"/>
                <w:color w:val="000000"/>
                <w:sz w:val="20"/>
              </w:rPr>
              <w:t>thresholdPack</w:t>
            </w:r>
            <w:r w:rsidRPr="008E3E78">
              <w:rPr>
                <w:color w:val="000000"/>
                <w:sz w:val="20"/>
              </w:rPr>
              <w:t xml:space="preserve"> is list of </w:t>
            </w:r>
          </w:p>
          <w:p w14:paraId="68F71AB7" w14:textId="77777777" w:rsidR="00621287" w:rsidRPr="008E3E78" w:rsidRDefault="00621287" w:rsidP="00A668F4">
            <w:pPr>
              <w:pStyle w:val="TAL"/>
              <w:rPr>
                <w:color w:val="000000"/>
                <w:sz w:val="20"/>
              </w:rPr>
            </w:pPr>
            <w:r w:rsidRPr="008E3E78">
              <w:rPr>
                <w:color w:val="000000"/>
                <w:sz w:val="20"/>
              </w:rPr>
              <w:t>&lt;</w:t>
            </w:r>
          </w:p>
          <w:p w14:paraId="6AC8DFCE" w14:textId="77777777" w:rsidR="00621287" w:rsidRPr="008E3E78" w:rsidRDefault="00621287" w:rsidP="00A668F4">
            <w:pPr>
              <w:pStyle w:val="TAL"/>
              <w:rPr>
                <w:rFonts w:ascii="Courier New" w:hAnsi="Courier New" w:cs="Courier New"/>
                <w:color w:val="000000"/>
                <w:sz w:val="20"/>
              </w:rPr>
            </w:pPr>
            <w:r w:rsidRPr="008E3E78">
              <w:rPr>
                <w:rFonts w:ascii="Courier New" w:hAnsi="Courier New" w:cs="Courier New"/>
                <w:color w:val="000000"/>
                <w:sz w:val="20"/>
              </w:rPr>
              <w:t>thresholdLevel,</w:t>
            </w:r>
          </w:p>
          <w:p w14:paraId="373ECF4F" w14:textId="77777777" w:rsidR="00621287" w:rsidRPr="008E3E78" w:rsidRDefault="00621287" w:rsidP="00A668F4">
            <w:pPr>
              <w:pStyle w:val="TAL"/>
              <w:rPr>
                <w:rFonts w:ascii="Courier New" w:hAnsi="Courier New" w:cs="Courier New"/>
                <w:color w:val="000000"/>
                <w:sz w:val="20"/>
              </w:rPr>
            </w:pPr>
            <w:r w:rsidRPr="008E3E78">
              <w:rPr>
                <w:rFonts w:ascii="Courier New" w:hAnsi="Courier New" w:cs="Courier New"/>
                <w:color w:val="000000"/>
                <w:sz w:val="20"/>
              </w:rPr>
              <w:t>thresholdValue,</w:t>
            </w:r>
          </w:p>
          <w:p w14:paraId="7FA3CBB5" w14:textId="77777777" w:rsidR="00621287" w:rsidRPr="008E3E78" w:rsidRDefault="00621287" w:rsidP="00A668F4">
            <w:pPr>
              <w:pStyle w:val="TAL"/>
              <w:rPr>
                <w:color w:val="000000"/>
                <w:sz w:val="20"/>
              </w:rPr>
            </w:pPr>
            <w:r w:rsidRPr="008E3E78">
              <w:rPr>
                <w:rFonts w:ascii="Courier New" w:hAnsi="Courier New" w:cs="Courier New"/>
                <w:color w:val="000000"/>
                <w:sz w:val="20"/>
              </w:rPr>
              <w:t>hysteresis (optional)</w:t>
            </w:r>
          </w:p>
          <w:p w14:paraId="49CADFEE" w14:textId="77777777" w:rsidR="00621287" w:rsidRPr="008E3E78" w:rsidRDefault="00621287" w:rsidP="00A668F4">
            <w:pPr>
              <w:pStyle w:val="TAL"/>
              <w:rPr>
                <w:color w:val="000000"/>
                <w:sz w:val="20"/>
              </w:rPr>
            </w:pPr>
            <w:r w:rsidRPr="008E3E78">
              <w:rPr>
                <w:color w:val="000000"/>
                <w:sz w:val="20"/>
              </w:rPr>
              <w:t>&gt;</w:t>
            </w:r>
          </w:p>
          <w:p w14:paraId="06FD8D00" w14:textId="77777777" w:rsidR="00621287" w:rsidRPr="008E3E78" w:rsidRDefault="00621287" w:rsidP="00A668F4">
            <w:pPr>
              <w:pStyle w:val="TAL"/>
              <w:rPr>
                <w:rFonts w:eastAsia="Arial Unicode MS"/>
                <w:color w:val="000000"/>
                <w:sz w:val="20"/>
                <w:lang w:eastAsia="zh-CN"/>
              </w:rPr>
            </w:pPr>
          </w:p>
          <w:p w14:paraId="4816DCD1" w14:textId="77777777" w:rsidR="00621287" w:rsidRPr="008E3E78" w:rsidRDefault="00621287" w:rsidP="00A668F4">
            <w:pPr>
              <w:pStyle w:val="TAL"/>
              <w:rPr>
                <w:rFonts w:eastAsia="Arial Unicode MS"/>
                <w:color w:val="000000"/>
                <w:sz w:val="20"/>
                <w:lang w:eastAsia="zh-CN"/>
              </w:rPr>
            </w:pPr>
            <w:r w:rsidRPr="008E3E78">
              <w:rPr>
                <w:rFonts w:eastAsia="Arial Unicode MS"/>
                <w:color w:val="000000"/>
                <w:sz w:val="20"/>
                <w:lang w:eastAsia="zh-CN"/>
              </w:rPr>
              <w:t xml:space="preserve">The </w:t>
            </w:r>
            <w:r w:rsidRPr="008E3E78">
              <w:rPr>
                <w:rFonts w:ascii="Courier New" w:hAnsi="Courier New" w:cs="Courier New"/>
                <w:color w:val="000000"/>
                <w:sz w:val="20"/>
              </w:rPr>
              <w:t>measurementType</w:t>
            </w:r>
            <w:r w:rsidRPr="008E3E78">
              <w:rPr>
                <w:rFonts w:eastAsia="Arial Unicode MS"/>
                <w:color w:val="000000"/>
                <w:sz w:val="20"/>
                <w:lang w:eastAsia="zh-CN"/>
              </w:rPr>
              <w:t xml:space="preserve"> shall be in one of the following form:</w:t>
            </w:r>
          </w:p>
          <w:p w14:paraId="30221106" w14:textId="77777777" w:rsidR="00621287" w:rsidRPr="008E3E78" w:rsidRDefault="00621287" w:rsidP="00A668F4">
            <w:pPr>
              <w:pStyle w:val="TAL"/>
              <w:ind w:left="333" w:hanging="360"/>
              <w:rPr>
                <w:rFonts w:eastAsia="Arial Unicode MS"/>
                <w:color w:val="000000"/>
                <w:sz w:val="20"/>
                <w:lang w:eastAsia="zh-CN"/>
              </w:rPr>
            </w:pPr>
            <w:r w:rsidRPr="008E3E78">
              <w:rPr>
                <w:color w:val="000000"/>
                <w:sz w:val="20"/>
              </w:rPr>
              <w:t>-</w:t>
            </w:r>
            <w:r w:rsidRPr="008E3E78">
              <w:rPr>
                <w:color w:val="000000"/>
                <w:sz w:val="20"/>
              </w:rPr>
              <w:tab/>
              <w:t>"family.measurementName.subcounter" for monitoring the measurement types with</w:t>
            </w:r>
            <w:r w:rsidRPr="008E3E78">
              <w:rPr>
                <w:rFonts w:eastAsia="Arial Unicode MS"/>
                <w:color w:val="000000"/>
                <w:sz w:val="20"/>
                <w:lang w:eastAsia="zh-CN"/>
              </w:rPr>
              <w:t xml:space="preserve"> </w:t>
            </w:r>
            <w:r w:rsidRPr="008E3E78">
              <w:rPr>
                <w:color w:val="000000"/>
                <w:sz w:val="20"/>
              </w:rPr>
              <w:t>subcounters defined.</w:t>
            </w:r>
          </w:p>
          <w:p w14:paraId="25F3D784" w14:textId="77777777" w:rsidR="00621287" w:rsidRPr="008E3E78" w:rsidRDefault="00621287" w:rsidP="00A668F4">
            <w:pPr>
              <w:pStyle w:val="TAL"/>
              <w:ind w:left="333" w:hanging="360"/>
              <w:rPr>
                <w:rFonts w:eastAsia="Arial Unicode MS"/>
                <w:color w:val="000000"/>
                <w:sz w:val="20"/>
                <w:lang w:eastAsia="zh-CN"/>
              </w:rPr>
            </w:pPr>
            <w:r w:rsidRPr="008E3E78">
              <w:rPr>
                <w:color w:val="000000"/>
                <w:sz w:val="20"/>
              </w:rPr>
              <w:t>-</w:t>
            </w:r>
            <w:r w:rsidRPr="008E3E78">
              <w:rPr>
                <w:color w:val="000000"/>
                <w:sz w:val="20"/>
              </w:rPr>
              <w:tab/>
              <w:t>"family.measurementName" for monitoring the measurement types without subcounters defined</w:t>
            </w:r>
            <w:r w:rsidRPr="008E3E78">
              <w:rPr>
                <w:rFonts w:eastAsia="Arial Unicode MS"/>
                <w:color w:val="000000"/>
                <w:sz w:val="20"/>
                <w:lang w:eastAsia="zh-CN"/>
              </w:rPr>
              <w:t>.</w:t>
            </w:r>
          </w:p>
          <w:p w14:paraId="169FAF9C" w14:textId="77777777" w:rsidR="00621287" w:rsidRPr="008E3E78" w:rsidRDefault="00621287" w:rsidP="00A668F4">
            <w:pPr>
              <w:pStyle w:val="TAL"/>
              <w:ind w:left="333" w:hanging="360"/>
              <w:rPr>
                <w:rFonts w:eastAsia="Arial Unicode MS"/>
                <w:color w:val="000000"/>
                <w:sz w:val="20"/>
                <w:lang w:eastAsia="zh-CN"/>
              </w:rPr>
            </w:pPr>
          </w:p>
          <w:p w14:paraId="0720A02F" w14:textId="77777777" w:rsidR="00621287" w:rsidRPr="008E3E78" w:rsidRDefault="00621287" w:rsidP="00A668F4">
            <w:pPr>
              <w:pStyle w:val="TAL"/>
              <w:rPr>
                <w:rFonts w:eastAsia="宋体"/>
                <w:color w:val="000000"/>
                <w:sz w:val="20"/>
              </w:rPr>
            </w:pPr>
            <w:r w:rsidRPr="008E3E78">
              <w:rPr>
                <w:rFonts w:eastAsia="Arial Unicode MS"/>
                <w:color w:val="000000"/>
                <w:sz w:val="20"/>
                <w:lang w:eastAsia="zh-CN"/>
              </w:rPr>
              <w:t xml:space="preserve">The </w:t>
            </w:r>
            <w:r w:rsidRPr="008E3E78">
              <w:rPr>
                <w:rFonts w:ascii="Courier New" w:hAnsi="Courier New" w:cs="Courier New"/>
                <w:color w:val="000000"/>
                <w:sz w:val="20"/>
              </w:rPr>
              <w:t>direction</w:t>
            </w:r>
            <w:r w:rsidRPr="008E3E78">
              <w:rPr>
                <w:rFonts w:eastAsia="Arial Unicode MS"/>
                <w:color w:val="000000"/>
                <w:sz w:val="20"/>
                <w:lang w:eastAsia="zh-CN"/>
              </w:rPr>
              <w:t xml:space="preserve"> can be </w:t>
            </w:r>
            <w:r w:rsidRPr="008E3E78">
              <w:rPr>
                <w:color w:val="000000"/>
                <w:sz w:val="20"/>
              </w:rPr>
              <w:t>'Increasing' or ‘Decreasing' of the measurement values.</w:t>
            </w:r>
          </w:p>
          <w:p w14:paraId="09ADDA82" w14:textId="77777777" w:rsidR="00621287" w:rsidRPr="008E3E78" w:rsidRDefault="00621287" w:rsidP="00A668F4">
            <w:pPr>
              <w:pStyle w:val="TAL"/>
              <w:ind w:left="333" w:hanging="360"/>
              <w:rPr>
                <w:rFonts w:cs="Arial"/>
                <w:color w:val="000000"/>
                <w:sz w:val="20"/>
              </w:rPr>
            </w:pPr>
            <w:r w:rsidRPr="008E3E78">
              <w:rPr>
                <w:rFonts w:cs="Arial"/>
                <w:color w:val="000000"/>
                <w:sz w:val="20"/>
              </w:rPr>
              <w:t>-      If it is "</w:t>
            </w:r>
            <w:r w:rsidRPr="008E3E78">
              <w:rPr>
                <w:color w:val="000000"/>
                <w:sz w:val="20"/>
              </w:rPr>
              <w:t>Increasing</w:t>
            </w:r>
            <w:r w:rsidRPr="008E3E78">
              <w:rPr>
                <w:rFonts w:cs="Arial"/>
                <w:color w:val="000000"/>
                <w:sz w:val="20"/>
              </w:rPr>
              <w:t xml:space="preserve">", the threshold crossing notification is triggered when the measurement value equals or exceeds a </w:t>
            </w:r>
            <w:r w:rsidRPr="008E3E78">
              <w:rPr>
                <w:rFonts w:ascii="Courier New" w:hAnsi="Courier New" w:cs="Courier New"/>
                <w:color w:val="000000"/>
                <w:sz w:val="20"/>
              </w:rPr>
              <w:t>thresholdValue</w:t>
            </w:r>
            <w:r w:rsidRPr="008E3E78">
              <w:rPr>
                <w:rFonts w:cs="Arial"/>
                <w:color w:val="000000"/>
                <w:sz w:val="20"/>
              </w:rPr>
              <w:t>.</w:t>
            </w:r>
          </w:p>
          <w:p w14:paraId="6DA45FE0" w14:textId="77777777" w:rsidR="00621287" w:rsidRPr="008E3E78" w:rsidRDefault="00621287" w:rsidP="00A668F4">
            <w:pPr>
              <w:pStyle w:val="TAL"/>
              <w:ind w:left="333" w:hanging="360"/>
              <w:rPr>
                <w:rFonts w:cs="Arial"/>
                <w:color w:val="000000"/>
                <w:sz w:val="20"/>
              </w:rPr>
            </w:pPr>
            <w:r w:rsidRPr="008E3E78">
              <w:rPr>
                <w:rFonts w:cs="Arial"/>
                <w:color w:val="000000"/>
                <w:sz w:val="20"/>
              </w:rPr>
              <w:t>-      If it is "De</w:t>
            </w:r>
            <w:r w:rsidRPr="008E3E78">
              <w:rPr>
                <w:color w:val="000000"/>
                <w:sz w:val="20"/>
              </w:rPr>
              <w:t>creasing</w:t>
            </w:r>
            <w:r w:rsidRPr="008E3E78">
              <w:rPr>
                <w:rFonts w:cs="Arial"/>
                <w:color w:val="000000"/>
                <w:sz w:val="20"/>
              </w:rPr>
              <w:t xml:space="preserve">", the threshold crossing notification is triggered when the measurement value equals or below a </w:t>
            </w:r>
            <w:r w:rsidRPr="008E3E78">
              <w:rPr>
                <w:rFonts w:ascii="Courier New" w:hAnsi="Courier New" w:cs="Courier New"/>
                <w:color w:val="000000"/>
                <w:sz w:val="20"/>
              </w:rPr>
              <w:t>thresholdValue</w:t>
            </w:r>
            <w:r w:rsidRPr="008E3E78">
              <w:rPr>
                <w:rFonts w:cs="Arial"/>
                <w:color w:val="000000"/>
                <w:sz w:val="20"/>
              </w:rPr>
              <w:t>.</w:t>
            </w:r>
          </w:p>
          <w:p w14:paraId="55FF0C7C" w14:textId="77777777" w:rsidR="00621287" w:rsidRPr="008E3E78" w:rsidRDefault="00621287" w:rsidP="00A668F4">
            <w:pPr>
              <w:pStyle w:val="TAL"/>
              <w:rPr>
                <w:color w:val="000000"/>
                <w:sz w:val="20"/>
              </w:rPr>
            </w:pPr>
            <w:r w:rsidRPr="008E3E78">
              <w:rPr>
                <w:color w:val="000000"/>
                <w:sz w:val="20"/>
              </w:rPr>
              <w:t>The</w:t>
            </w:r>
            <w:r w:rsidRPr="008E3E78">
              <w:rPr>
                <w:rFonts w:cs="Arial"/>
                <w:color w:val="000000"/>
                <w:sz w:val="20"/>
              </w:rPr>
              <w:t xml:space="preserve"> </w:t>
            </w:r>
            <w:r w:rsidRPr="008E3E78">
              <w:rPr>
                <w:rFonts w:ascii="Courier New" w:hAnsi="Courier New" w:cs="Courier New"/>
                <w:color w:val="000000"/>
                <w:sz w:val="20"/>
              </w:rPr>
              <w:t xml:space="preserve">thresholdLevel </w:t>
            </w:r>
            <w:r w:rsidRPr="008E3E78">
              <w:rPr>
                <w:color w:val="000000"/>
                <w:sz w:val="20"/>
              </w:rPr>
              <w:t>indicates the level for the threshold. See NOTE 6 for the supported threshold levels.</w:t>
            </w:r>
            <w:r w:rsidRPr="008E3E78">
              <w:rPr>
                <w:sz w:val="20"/>
              </w:rPr>
              <w:t xml:space="preserve"> </w:t>
            </w:r>
          </w:p>
          <w:p w14:paraId="348ED17B" w14:textId="77777777" w:rsidR="00621287" w:rsidRPr="008E3E78" w:rsidRDefault="00621287" w:rsidP="00A668F4">
            <w:pPr>
              <w:pStyle w:val="TAL"/>
              <w:rPr>
                <w:color w:val="000000"/>
                <w:sz w:val="20"/>
              </w:rPr>
            </w:pPr>
          </w:p>
          <w:p w14:paraId="66072CC1" w14:textId="77777777" w:rsidR="00621287" w:rsidRPr="008E3E78" w:rsidRDefault="00621287" w:rsidP="00A668F4">
            <w:pPr>
              <w:pStyle w:val="TAL"/>
              <w:rPr>
                <w:color w:val="000000"/>
                <w:sz w:val="20"/>
              </w:rPr>
            </w:pPr>
            <w:r w:rsidRPr="008E3E78">
              <w:rPr>
                <w:rFonts w:cs="Arial"/>
                <w:color w:val="000000"/>
                <w:sz w:val="20"/>
              </w:rPr>
              <w:t xml:space="preserve">The </w:t>
            </w:r>
            <w:r w:rsidRPr="008E3E78">
              <w:rPr>
                <w:rFonts w:ascii="Courier New" w:hAnsi="Courier New" w:cs="Courier New"/>
                <w:color w:val="000000"/>
                <w:sz w:val="20"/>
              </w:rPr>
              <w:t>hysteresis</w:t>
            </w:r>
            <w:r w:rsidRPr="008E3E78">
              <w:rPr>
                <w:color w:val="000000"/>
                <w:sz w:val="20"/>
              </w:rPr>
              <w:t xml:space="preserve"> </w:t>
            </w:r>
            <w:r w:rsidRPr="008E3E78">
              <w:rPr>
                <w:rFonts w:cs="Arial"/>
                <w:color w:val="000000"/>
                <w:sz w:val="20"/>
              </w:rPr>
              <w:t>has a threshold</w:t>
            </w:r>
            <w:r w:rsidRPr="008E3E78">
              <w:rPr>
                <w:rFonts w:cs="Arial"/>
                <w:color w:val="000000"/>
                <w:sz w:val="20"/>
              </w:rPr>
              <w:noBreakHyphen/>
              <w:t>high and a threshold</w:t>
            </w:r>
            <w:r w:rsidRPr="008E3E78">
              <w:rPr>
                <w:rFonts w:cs="Arial"/>
                <w:color w:val="000000"/>
                <w:sz w:val="20"/>
              </w:rPr>
              <w:noBreakHyphen/>
              <w:t xml:space="preserve">low value that are different from the threshold value.  </w:t>
            </w:r>
          </w:p>
          <w:p w14:paraId="3C4CD67C" w14:textId="77777777" w:rsidR="00621287" w:rsidRPr="008E3E78" w:rsidRDefault="00621287" w:rsidP="00A668F4">
            <w:pPr>
              <w:pStyle w:val="TAL"/>
              <w:keepNext w:val="0"/>
              <w:keepLines w:val="0"/>
              <w:rPr>
                <w:color w:val="000000"/>
                <w:sz w:val="20"/>
              </w:rPr>
            </w:pPr>
            <w:r w:rsidRPr="008E3E78">
              <w:rPr>
                <w:rFonts w:cs="Arial"/>
                <w:color w:val="000000"/>
                <w:sz w:val="20"/>
              </w:rPr>
              <w:t>A hysteresis, therefore, defines the threshold-high and threshold-low levels within which the measurementType value is allowed to oscillate without triggering the threshold crossing notification.</w:t>
            </w:r>
          </w:p>
          <w:p w14:paraId="6ACD1BE0" w14:textId="77777777" w:rsidR="00621287" w:rsidRPr="008E3E78" w:rsidRDefault="00621287" w:rsidP="00A668F4">
            <w:pPr>
              <w:pStyle w:val="TAL"/>
              <w:rPr>
                <w:sz w:val="20"/>
              </w:rPr>
            </w:pPr>
            <w:r w:rsidRPr="008E3E78">
              <w:rPr>
                <w:color w:val="000000"/>
                <w:sz w:val="20"/>
              </w:rPr>
              <w:t>AllowedValues: N/A</w:t>
            </w:r>
          </w:p>
        </w:tc>
        <w:tc>
          <w:tcPr>
            <w:tcW w:w="1403" w:type="pct"/>
            <w:gridSpan w:val="2"/>
          </w:tcPr>
          <w:p w14:paraId="59B34F7E" w14:textId="77777777" w:rsidR="00621287" w:rsidRPr="008E3E78" w:rsidRDefault="00621287" w:rsidP="00A668F4">
            <w:pPr>
              <w:spacing w:after="0"/>
              <w:rPr>
                <w:rFonts w:ascii="Arial" w:hAnsi="Arial" w:cs="Arial"/>
              </w:rPr>
            </w:pPr>
            <w:r w:rsidRPr="008E3E78">
              <w:rPr>
                <w:rFonts w:ascii="Arial" w:hAnsi="Arial" w:cs="Arial"/>
              </w:rPr>
              <w:t>type: dataType</w:t>
            </w:r>
          </w:p>
          <w:p w14:paraId="4EFD7D00" w14:textId="77777777" w:rsidR="00621287" w:rsidRPr="008E3E78" w:rsidRDefault="00621287" w:rsidP="00A668F4">
            <w:pPr>
              <w:spacing w:after="0"/>
              <w:rPr>
                <w:rFonts w:ascii="Arial" w:hAnsi="Arial" w:cs="Arial"/>
              </w:rPr>
            </w:pPr>
            <w:r w:rsidRPr="008E3E78">
              <w:rPr>
                <w:rFonts w:ascii="Arial" w:hAnsi="Arial" w:cs="Arial"/>
              </w:rPr>
              <w:t>multiplicity: 1s..*</w:t>
            </w:r>
          </w:p>
          <w:p w14:paraId="6DB135E0" w14:textId="77777777" w:rsidR="00621287" w:rsidRPr="008E3E78" w:rsidRDefault="00621287" w:rsidP="00A668F4">
            <w:pPr>
              <w:spacing w:after="0"/>
              <w:rPr>
                <w:rFonts w:ascii="Arial" w:hAnsi="Arial" w:cs="Arial"/>
              </w:rPr>
            </w:pPr>
            <w:r w:rsidRPr="008E3E78">
              <w:rPr>
                <w:rFonts w:ascii="Arial" w:hAnsi="Arial" w:cs="Arial"/>
              </w:rPr>
              <w:t>isOrdered: N/A</w:t>
            </w:r>
          </w:p>
          <w:p w14:paraId="426CBA27" w14:textId="77777777" w:rsidR="00621287" w:rsidRPr="008E3E78" w:rsidRDefault="00621287" w:rsidP="00A668F4">
            <w:pPr>
              <w:spacing w:after="0"/>
              <w:rPr>
                <w:rFonts w:ascii="Arial" w:hAnsi="Arial" w:cs="Arial"/>
                <w:lang w:val="pt-BR"/>
              </w:rPr>
            </w:pPr>
            <w:r w:rsidRPr="008E3E78">
              <w:rPr>
                <w:rFonts w:ascii="Arial" w:hAnsi="Arial" w:cs="Arial"/>
                <w:lang w:val="pt-BR"/>
              </w:rPr>
              <w:t>isUnique: N/A</w:t>
            </w:r>
          </w:p>
          <w:p w14:paraId="602E33AC" w14:textId="77777777" w:rsidR="00621287" w:rsidRPr="008E3E78" w:rsidRDefault="00621287" w:rsidP="00A668F4">
            <w:pPr>
              <w:spacing w:after="0"/>
              <w:rPr>
                <w:rFonts w:ascii="Arial" w:hAnsi="Arial" w:cs="Arial"/>
                <w:lang w:val="pt-BR"/>
              </w:rPr>
            </w:pPr>
            <w:r w:rsidRPr="008E3E78">
              <w:rPr>
                <w:rFonts w:ascii="Arial" w:hAnsi="Arial" w:cs="Arial"/>
                <w:lang w:val="pt-BR"/>
              </w:rPr>
              <w:t>defaultValue: No default value</w:t>
            </w:r>
          </w:p>
          <w:p w14:paraId="67812E97" w14:textId="77777777" w:rsidR="00621287" w:rsidRPr="008E3E78" w:rsidRDefault="00621287" w:rsidP="00A668F4">
            <w:pPr>
              <w:spacing w:after="0"/>
              <w:rPr>
                <w:rFonts w:ascii="Arial" w:hAnsi="Arial" w:cs="Arial"/>
              </w:rPr>
            </w:pPr>
            <w:r w:rsidRPr="008E3E78">
              <w:rPr>
                <w:rFonts w:ascii="Arial" w:hAnsi="Arial" w:cs="Arial"/>
              </w:rPr>
              <w:t>isNullable: False</w:t>
            </w:r>
          </w:p>
          <w:p w14:paraId="61E54047" w14:textId="77777777" w:rsidR="00621287" w:rsidRPr="008E3E78" w:rsidRDefault="00621287" w:rsidP="00A668F4">
            <w:pPr>
              <w:spacing w:after="0"/>
              <w:rPr>
                <w:rFonts w:ascii="Arial" w:hAnsi="Arial" w:cs="Arial"/>
              </w:rPr>
            </w:pPr>
          </w:p>
        </w:tc>
      </w:tr>
      <w:tr w:rsidR="00621287" w14:paraId="35A6CB4A" w14:textId="77777777" w:rsidTr="00A668F4">
        <w:trPr>
          <w:cantSplit/>
          <w:jc w:val="center"/>
        </w:trPr>
        <w:tc>
          <w:tcPr>
            <w:tcW w:w="818" w:type="pct"/>
            <w:gridSpan w:val="2"/>
          </w:tcPr>
          <w:p w14:paraId="4FBF3BE4" w14:textId="77777777" w:rsidR="00621287" w:rsidRPr="008E3E78" w:rsidRDefault="00621287" w:rsidP="00A668F4">
            <w:pPr>
              <w:pStyle w:val="TAL"/>
              <w:rPr>
                <w:sz w:val="20"/>
                <w:lang w:eastAsia="de-DE"/>
              </w:rPr>
            </w:pPr>
            <w:r w:rsidRPr="008E3E78">
              <w:rPr>
                <w:rFonts w:ascii="Courier New" w:hAnsi="Courier New" w:cs="Courier New"/>
                <w:sz w:val="20"/>
              </w:rPr>
              <w:t>userDefinedState</w:t>
            </w:r>
          </w:p>
        </w:tc>
        <w:tc>
          <w:tcPr>
            <w:tcW w:w="2779" w:type="pct"/>
            <w:gridSpan w:val="2"/>
          </w:tcPr>
          <w:p w14:paraId="76696940" w14:textId="77777777" w:rsidR="00621287" w:rsidRPr="008E3E78" w:rsidRDefault="00621287" w:rsidP="00A668F4">
            <w:pPr>
              <w:pStyle w:val="TAL"/>
              <w:rPr>
                <w:sz w:val="20"/>
              </w:rPr>
            </w:pPr>
            <w:r w:rsidRPr="008E3E78">
              <w:rPr>
                <w:sz w:val="20"/>
              </w:rPr>
              <w:t>An operator defined state for operator specific usage.</w:t>
            </w:r>
          </w:p>
          <w:p w14:paraId="44F7AAC5" w14:textId="77777777" w:rsidR="00621287" w:rsidRPr="008E3E78" w:rsidRDefault="00621287" w:rsidP="00A668F4">
            <w:pPr>
              <w:pStyle w:val="TAL"/>
              <w:rPr>
                <w:sz w:val="20"/>
              </w:rPr>
            </w:pPr>
          </w:p>
          <w:p w14:paraId="6C5F1E68" w14:textId="77777777" w:rsidR="00621287" w:rsidRPr="008E3E78" w:rsidRDefault="00621287" w:rsidP="00A668F4">
            <w:pPr>
              <w:spacing w:after="0"/>
              <w:rPr>
                <w:rFonts w:ascii="Arial" w:hAnsi="Arial" w:cs="Arial"/>
              </w:rPr>
            </w:pPr>
            <w:r w:rsidRPr="008E3E78">
              <w:rPr>
                <w:rFonts w:ascii="Arial" w:hAnsi="Arial" w:cs="Arial"/>
              </w:rPr>
              <w:t>allowedValues: N/A</w:t>
            </w:r>
          </w:p>
          <w:p w14:paraId="181E69A1" w14:textId="77777777" w:rsidR="00621287" w:rsidRPr="008E3E78" w:rsidRDefault="00621287" w:rsidP="00A668F4">
            <w:pPr>
              <w:pStyle w:val="TAL"/>
              <w:rPr>
                <w:sz w:val="20"/>
              </w:rPr>
            </w:pPr>
          </w:p>
        </w:tc>
        <w:tc>
          <w:tcPr>
            <w:tcW w:w="1403" w:type="pct"/>
            <w:gridSpan w:val="2"/>
          </w:tcPr>
          <w:p w14:paraId="61C7040D" w14:textId="77777777" w:rsidR="00621287" w:rsidRPr="008E3E78" w:rsidRDefault="00621287" w:rsidP="00A668F4">
            <w:pPr>
              <w:spacing w:after="0"/>
              <w:rPr>
                <w:rFonts w:ascii="Arial" w:hAnsi="Arial" w:cs="Arial"/>
              </w:rPr>
            </w:pPr>
            <w:r w:rsidRPr="008E3E78">
              <w:rPr>
                <w:rFonts w:ascii="Arial" w:hAnsi="Arial" w:cs="Arial"/>
              </w:rPr>
              <w:t>type: String</w:t>
            </w:r>
          </w:p>
          <w:p w14:paraId="2AF35A44" w14:textId="77777777" w:rsidR="00621287" w:rsidRPr="008E3E78" w:rsidRDefault="00621287" w:rsidP="00A668F4">
            <w:pPr>
              <w:spacing w:after="0"/>
              <w:rPr>
                <w:rFonts w:ascii="Arial" w:hAnsi="Arial" w:cs="Arial"/>
              </w:rPr>
            </w:pPr>
            <w:r w:rsidRPr="008E3E78">
              <w:rPr>
                <w:rFonts w:ascii="Arial" w:hAnsi="Arial" w:cs="Arial"/>
              </w:rPr>
              <w:t>multiplicity: 0..1</w:t>
            </w:r>
          </w:p>
          <w:p w14:paraId="54DA99A0" w14:textId="77777777" w:rsidR="00621287" w:rsidRPr="008E3E78" w:rsidRDefault="00621287" w:rsidP="00A668F4">
            <w:pPr>
              <w:spacing w:after="0"/>
              <w:rPr>
                <w:rFonts w:ascii="Arial" w:hAnsi="Arial" w:cs="Arial"/>
              </w:rPr>
            </w:pPr>
            <w:r w:rsidRPr="008E3E78">
              <w:rPr>
                <w:rFonts w:ascii="Arial" w:hAnsi="Arial" w:cs="Arial"/>
              </w:rPr>
              <w:t>isOrdered: N/A</w:t>
            </w:r>
          </w:p>
          <w:p w14:paraId="61446E6F" w14:textId="77777777" w:rsidR="00621287" w:rsidRPr="008E3E78" w:rsidRDefault="00621287" w:rsidP="00A668F4">
            <w:pPr>
              <w:spacing w:after="0"/>
              <w:rPr>
                <w:rFonts w:ascii="Arial" w:hAnsi="Arial" w:cs="Arial"/>
                <w:lang w:val="pt-BR"/>
              </w:rPr>
            </w:pPr>
            <w:r w:rsidRPr="008E3E78">
              <w:rPr>
                <w:rFonts w:ascii="Arial" w:hAnsi="Arial" w:cs="Arial"/>
                <w:lang w:val="pt-BR"/>
              </w:rPr>
              <w:t>isUnique: N/A</w:t>
            </w:r>
          </w:p>
          <w:p w14:paraId="194D73F7" w14:textId="77777777" w:rsidR="00621287" w:rsidRPr="008E3E78" w:rsidRDefault="00621287" w:rsidP="00A668F4">
            <w:pPr>
              <w:spacing w:after="0"/>
              <w:rPr>
                <w:rFonts w:ascii="Arial" w:hAnsi="Arial" w:cs="Arial"/>
                <w:lang w:val="pt-BR"/>
              </w:rPr>
            </w:pPr>
            <w:r w:rsidRPr="008E3E78">
              <w:rPr>
                <w:rFonts w:ascii="Arial" w:hAnsi="Arial" w:cs="Arial"/>
                <w:lang w:val="pt-BR"/>
              </w:rPr>
              <w:t>defaultValue: No default value</w:t>
            </w:r>
          </w:p>
          <w:p w14:paraId="4B6683D3" w14:textId="77777777" w:rsidR="00621287" w:rsidRPr="008E3E78" w:rsidRDefault="00621287" w:rsidP="00A668F4">
            <w:pPr>
              <w:spacing w:after="0"/>
              <w:rPr>
                <w:rFonts w:ascii="Arial" w:hAnsi="Arial" w:cs="Arial"/>
              </w:rPr>
            </w:pPr>
            <w:r w:rsidRPr="008E3E78">
              <w:rPr>
                <w:rFonts w:ascii="Arial" w:hAnsi="Arial" w:cs="Arial"/>
              </w:rPr>
              <w:t>isNullable: False</w:t>
            </w:r>
          </w:p>
          <w:p w14:paraId="36DC1F3A" w14:textId="77777777" w:rsidR="00621287" w:rsidRPr="008E3E78" w:rsidRDefault="00621287" w:rsidP="00A668F4">
            <w:pPr>
              <w:pStyle w:val="TAL"/>
              <w:rPr>
                <w:sz w:val="20"/>
              </w:rPr>
            </w:pPr>
          </w:p>
        </w:tc>
      </w:tr>
      <w:tr w:rsidR="00621287" w14:paraId="554B32D7" w14:textId="77777777" w:rsidTr="00A668F4">
        <w:trPr>
          <w:cantSplit/>
          <w:jc w:val="center"/>
        </w:trPr>
        <w:tc>
          <w:tcPr>
            <w:tcW w:w="818" w:type="pct"/>
            <w:gridSpan w:val="2"/>
          </w:tcPr>
          <w:p w14:paraId="5AD199D7" w14:textId="77777777" w:rsidR="00621287" w:rsidRPr="008E3E78" w:rsidRDefault="00621287" w:rsidP="00A668F4">
            <w:pPr>
              <w:pStyle w:val="TAL"/>
              <w:rPr>
                <w:sz w:val="20"/>
                <w:lang w:eastAsia="de-DE"/>
              </w:rPr>
            </w:pPr>
            <w:r w:rsidRPr="008E3E78">
              <w:rPr>
                <w:rFonts w:ascii="Courier New" w:hAnsi="Courier New" w:cs="Courier New"/>
                <w:sz w:val="20"/>
                <w:lang w:eastAsia="de-DE"/>
              </w:rPr>
              <w:t>userLabel</w:t>
            </w:r>
          </w:p>
        </w:tc>
        <w:tc>
          <w:tcPr>
            <w:tcW w:w="2779" w:type="pct"/>
            <w:gridSpan w:val="2"/>
          </w:tcPr>
          <w:p w14:paraId="3607C3A5" w14:textId="77777777" w:rsidR="00621287" w:rsidRPr="008E3E78" w:rsidRDefault="00621287" w:rsidP="00A668F4">
            <w:pPr>
              <w:pStyle w:val="TAL"/>
              <w:rPr>
                <w:sz w:val="20"/>
              </w:rPr>
            </w:pPr>
            <w:r w:rsidRPr="008E3E78">
              <w:rPr>
                <w:sz w:val="20"/>
              </w:rPr>
              <w:t>A user-friendly (and user assignable) name of this object.</w:t>
            </w:r>
          </w:p>
          <w:p w14:paraId="62E9520D" w14:textId="77777777" w:rsidR="00621287" w:rsidRPr="008E3E78" w:rsidRDefault="00621287" w:rsidP="00A668F4">
            <w:pPr>
              <w:pStyle w:val="TAL"/>
              <w:rPr>
                <w:sz w:val="20"/>
              </w:rPr>
            </w:pPr>
          </w:p>
          <w:p w14:paraId="2BFDB702" w14:textId="77777777" w:rsidR="00621287" w:rsidRPr="008E3E78" w:rsidRDefault="00621287" w:rsidP="00A668F4">
            <w:pPr>
              <w:spacing w:after="0"/>
              <w:rPr>
                <w:rFonts w:ascii="Arial" w:hAnsi="Arial" w:cs="Arial"/>
              </w:rPr>
            </w:pPr>
            <w:r w:rsidRPr="008E3E78">
              <w:rPr>
                <w:rFonts w:ascii="Arial" w:hAnsi="Arial" w:cs="Arial"/>
              </w:rPr>
              <w:t>allowedValues: N/A</w:t>
            </w:r>
          </w:p>
          <w:p w14:paraId="3F628BFD" w14:textId="77777777" w:rsidR="00621287" w:rsidRPr="008E3E78" w:rsidRDefault="00621287" w:rsidP="00A668F4">
            <w:pPr>
              <w:pStyle w:val="TAL"/>
              <w:rPr>
                <w:sz w:val="20"/>
              </w:rPr>
            </w:pPr>
          </w:p>
        </w:tc>
        <w:tc>
          <w:tcPr>
            <w:tcW w:w="1403" w:type="pct"/>
            <w:gridSpan w:val="2"/>
          </w:tcPr>
          <w:p w14:paraId="42A12E98" w14:textId="77777777" w:rsidR="00621287" w:rsidRPr="008E3E78" w:rsidRDefault="00621287" w:rsidP="00A668F4">
            <w:pPr>
              <w:spacing w:after="0"/>
              <w:rPr>
                <w:rFonts w:ascii="Arial" w:hAnsi="Arial" w:cs="Arial"/>
              </w:rPr>
            </w:pPr>
            <w:r w:rsidRPr="008E3E78">
              <w:rPr>
                <w:rFonts w:ascii="Arial" w:hAnsi="Arial" w:cs="Arial"/>
              </w:rPr>
              <w:t>type: String</w:t>
            </w:r>
          </w:p>
          <w:p w14:paraId="3C855436" w14:textId="77777777" w:rsidR="00621287" w:rsidRPr="008E3E78" w:rsidRDefault="00621287" w:rsidP="00A668F4">
            <w:pPr>
              <w:spacing w:after="0"/>
              <w:rPr>
                <w:rFonts w:ascii="Arial" w:hAnsi="Arial" w:cs="Arial"/>
              </w:rPr>
            </w:pPr>
            <w:r w:rsidRPr="008E3E78">
              <w:rPr>
                <w:rFonts w:ascii="Arial" w:hAnsi="Arial" w:cs="Arial"/>
              </w:rPr>
              <w:t>multiplicity: 0..1</w:t>
            </w:r>
          </w:p>
          <w:p w14:paraId="61FC7109" w14:textId="77777777" w:rsidR="00621287" w:rsidRPr="008E3E78" w:rsidRDefault="00621287" w:rsidP="00A668F4">
            <w:pPr>
              <w:spacing w:after="0"/>
              <w:rPr>
                <w:rFonts w:ascii="Arial" w:hAnsi="Arial" w:cs="Arial"/>
              </w:rPr>
            </w:pPr>
            <w:r w:rsidRPr="008E3E78">
              <w:rPr>
                <w:rFonts w:ascii="Arial" w:hAnsi="Arial" w:cs="Arial"/>
              </w:rPr>
              <w:t>isOrdered: N/A</w:t>
            </w:r>
          </w:p>
          <w:p w14:paraId="2C8942CF" w14:textId="77777777" w:rsidR="00621287" w:rsidRPr="008E3E78" w:rsidRDefault="00621287" w:rsidP="00A668F4">
            <w:pPr>
              <w:spacing w:after="0"/>
              <w:rPr>
                <w:rFonts w:ascii="Arial" w:hAnsi="Arial" w:cs="Arial"/>
                <w:lang w:val="pt-BR"/>
              </w:rPr>
            </w:pPr>
            <w:r w:rsidRPr="008E3E78">
              <w:rPr>
                <w:rFonts w:ascii="Arial" w:hAnsi="Arial" w:cs="Arial"/>
                <w:lang w:val="pt-BR"/>
              </w:rPr>
              <w:t>isUnique: N/A</w:t>
            </w:r>
          </w:p>
          <w:p w14:paraId="28D4BF31" w14:textId="77777777" w:rsidR="00621287" w:rsidRPr="008E3E78" w:rsidRDefault="00621287" w:rsidP="00A668F4">
            <w:pPr>
              <w:spacing w:after="0"/>
              <w:rPr>
                <w:rFonts w:ascii="Arial" w:hAnsi="Arial" w:cs="Arial"/>
                <w:lang w:val="pt-BR"/>
              </w:rPr>
            </w:pPr>
            <w:r w:rsidRPr="008E3E78">
              <w:rPr>
                <w:rFonts w:ascii="Arial" w:hAnsi="Arial" w:cs="Arial"/>
                <w:lang w:val="pt-BR"/>
              </w:rPr>
              <w:t>defaultValue: No default value</w:t>
            </w:r>
          </w:p>
          <w:p w14:paraId="04B772ED" w14:textId="77777777" w:rsidR="00621287" w:rsidRPr="008E3E78" w:rsidRDefault="00621287" w:rsidP="00A668F4">
            <w:pPr>
              <w:spacing w:after="0"/>
              <w:rPr>
                <w:rFonts w:ascii="Arial" w:hAnsi="Arial" w:cs="Arial"/>
              </w:rPr>
            </w:pPr>
            <w:r w:rsidRPr="008E3E78">
              <w:rPr>
                <w:rFonts w:ascii="Arial" w:hAnsi="Arial" w:cs="Arial"/>
              </w:rPr>
              <w:t>isNullable: False</w:t>
            </w:r>
          </w:p>
          <w:p w14:paraId="0CC0A373" w14:textId="77777777" w:rsidR="00621287" w:rsidRPr="008E3E78" w:rsidRDefault="00621287" w:rsidP="00A668F4">
            <w:pPr>
              <w:pStyle w:val="TAL"/>
              <w:rPr>
                <w:sz w:val="20"/>
              </w:rPr>
            </w:pPr>
          </w:p>
        </w:tc>
      </w:tr>
      <w:tr w:rsidR="00621287" w14:paraId="3B987E48" w14:textId="77777777" w:rsidTr="00A668F4">
        <w:trPr>
          <w:cantSplit/>
          <w:jc w:val="center"/>
        </w:trPr>
        <w:tc>
          <w:tcPr>
            <w:tcW w:w="818" w:type="pct"/>
            <w:gridSpan w:val="2"/>
          </w:tcPr>
          <w:p w14:paraId="40EA478F" w14:textId="77777777" w:rsidR="00621287" w:rsidRPr="008E3E78" w:rsidRDefault="00621287" w:rsidP="00A668F4">
            <w:pPr>
              <w:pStyle w:val="TAL"/>
              <w:rPr>
                <w:sz w:val="20"/>
              </w:rPr>
            </w:pPr>
            <w:r w:rsidRPr="008E3E78">
              <w:rPr>
                <w:rFonts w:ascii="Courier New" w:hAnsi="Courier New" w:cs="Courier New"/>
                <w:sz w:val="20"/>
              </w:rPr>
              <w:lastRenderedPageBreak/>
              <w:t>vendorName</w:t>
            </w:r>
          </w:p>
        </w:tc>
        <w:tc>
          <w:tcPr>
            <w:tcW w:w="2779" w:type="pct"/>
            <w:gridSpan w:val="2"/>
          </w:tcPr>
          <w:p w14:paraId="76C8108A" w14:textId="77777777" w:rsidR="00621287" w:rsidRPr="008E3E78" w:rsidRDefault="00621287" w:rsidP="00A668F4">
            <w:pPr>
              <w:pStyle w:val="TAL"/>
              <w:rPr>
                <w:sz w:val="20"/>
              </w:rPr>
            </w:pPr>
            <w:r w:rsidRPr="008E3E78">
              <w:rPr>
                <w:sz w:val="20"/>
              </w:rPr>
              <w:t>The name of the vendor.</w:t>
            </w:r>
          </w:p>
          <w:p w14:paraId="742F64EE" w14:textId="77777777" w:rsidR="00621287" w:rsidRPr="008E3E78" w:rsidRDefault="00621287" w:rsidP="00A668F4">
            <w:pPr>
              <w:pStyle w:val="TAL"/>
              <w:rPr>
                <w:sz w:val="20"/>
              </w:rPr>
            </w:pPr>
          </w:p>
          <w:p w14:paraId="594006C1" w14:textId="77777777" w:rsidR="00621287" w:rsidRPr="008E3E78" w:rsidRDefault="00621287" w:rsidP="00A668F4">
            <w:pPr>
              <w:spacing w:after="0"/>
              <w:rPr>
                <w:rFonts w:ascii="Arial" w:hAnsi="Arial" w:cs="Arial"/>
              </w:rPr>
            </w:pPr>
            <w:r w:rsidRPr="008E3E78">
              <w:rPr>
                <w:rFonts w:ascii="Arial" w:hAnsi="Arial" w:cs="Arial"/>
              </w:rPr>
              <w:t>allowedValues: N/A</w:t>
            </w:r>
          </w:p>
          <w:p w14:paraId="0850038B" w14:textId="77777777" w:rsidR="00621287" w:rsidRPr="008E3E78" w:rsidRDefault="00621287" w:rsidP="00A668F4">
            <w:pPr>
              <w:pStyle w:val="TAL"/>
              <w:rPr>
                <w:sz w:val="20"/>
              </w:rPr>
            </w:pPr>
          </w:p>
        </w:tc>
        <w:tc>
          <w:tcPr>
            <w:tcW w:w="1403" w:type="pct"/>
            <w:gridSpan w:val="2"/>
          </w:tcPr>
          <w:p w14:paraId="00A48E6B" w14:textId="77777777" w:rsidR="00621287" w:rsidRPr="008E3E78" w:rsidRDefault="00621287" w:rsidP="00A668F4">
            <w:pPr>
              <w:spacing w:after="0"/>
              <w:rPr>
                <w:rFonts w:ascii="Arial" w:hAnsi="Arial" w:cs="Arial"/>
              </w:rPr>
            </w:pPr>
            <w:r w:rsidRPr="008E3E78">
              <w:rPr>
                <w:rFonts w:ascii="Arial" w:hAnsi="Arial" w:cs="Arial"/>
              </w:rPr>
              <w:t>type: String</w:t>
            </w:r>
          </w:p>
          <w:p w14:paraId="43F844B6" w14:textId="77777777" w:rsidR="00621287" w:rsidRPr="008E3E78" w:rsidRDefault="00621287" w:rsidP="00A668F4">
            <w:pPr>
              <w:spacing w:after="0"/>
              <w:rPr>
                <w:rFonts w:ascii="Arial" w:hAnsi="Arial" w:cs="Arial"/>
              </w:rPr>
            </w:pPr>
            <w:r w:rsidRPr="008E3E78">
              <w:rPr>
                <w:rFonts w:ascii="Arial" w:hAnsi="Arial" w:cs="Arial"/>
              </w:rPr>
              <w:t>multiplicity: 0..1</w:t>
            </w:r>
          </w:p>
          <w:p w14:paraId="2670C98B" w14:textId="77777777" w:rsidR="00621287" w:rsidRPr="008E3E78" w:rsidRDefault="00621287" w:rsidP="00A668F4">
            <w:pPr>
              <w:spacing w:after="0"/>
              <w:rPr>
                <w:rFonts w:ascii="Arial" w:hAnsi="Arial" w:cs="Arial"/>
              </w:rPr>
            </w:pPr>
            <w:r w:rsidRPr="008E3E78">
              <w:rPr>
                <w:rFonts w:ascii="Arial" w:hAnsi="Arial" w:cs="Arial"/>
              </w:rPr>
              <w:t>isOrdered: N/A</w:t>
            </w:r>
          </w:p>
          <w:p w14:paraId="4FF0AD1E" w14:textId="77777777" w:rsidR="00621287" w:rsidRPr="008E3E78" w:rsidRDefault="00621287" w:rsidP="00A668F4">
            <w:pPr>
              <w:spacing w:after="0"/>
              <w:rPr>
                <w:rFonts w:ascii="Arial" w:hAnsi="Arial" w:cs="Arial"/>
                <w:lang w:val="pt-BR"/>
              </w:rPr>
            </w:pPr>
            <w:r w:rsidRPr="008E3E78">
              <w:rPr>
                <w:rFonts w:ascii="Arial" w:hAnsi="Arial" w:cs="Arial"/>
                <w:lang w:val="pt-BR"/>
              </w:rPr>
              <w:t>isUnique: N/A</w:t>
            </w:r>
          </w:p>
          <w:p w14:paraId="5F2E26A6" w14:textId="77777777" w:rsidR="00621287" w:rsidRPr="008E3E78" w:rsidRDefault="00621287" w:rsidP="00A668F4">
            <w:pPr>
              <w:spacing w:after="0"/>
              <w:rPr>
                <w:rFonts w:ascii="Arial" w:hAnsi="Arial" w:cs="Arial"/>
                <w:lang w:val="pt-BR"/>
              </w:rPr>
            </w:pPr>
            <w:r w:rsidRPr="008E3E78">
              <w:rPr>
                <w:rFonts w:ascii="Arial" w:hAnsi="Arial" w:cs="Arial"/>
                <w:lang w:val="pt-BR"/>
              </w:rPr>
              <w:t>defaultValue: None</w:t>
            </w:r>
          </w:p>
          <w:p w14:paraId="088D847A" w14:textId="77777777" w:rsidR="00621287" w:rsidRPr="008E3E78" w:rsidRDefault="00621287" w:rsidP="00A668F4">
            <w:pPr>
              <w:spacing w:after="0"/>
              <w:rPr>
                <w:rFonts w:ascii="Arial" w:hAnsi="Arial" w:cs="Arial"/>
              </w:rPr>
            </w:pPr>
            <w:r w:rsidRPr="008E3E78">
              <w:rPr>
                <w:rFonts w:ascii="Arial" w:hAnsi="Arial" w:cs="Arial"/>
              </w:rPr>
              <w:t>isNullable: False</w:t>
            </w:r>
          </w:p>
          <w:p w14:paraId="381FEB73" w14:textId="77777777" w:rsidR="00621287" w:rsidRPr="008E3E78" w:rsidRDefault="00621287" w:rsidP="00A668F4">
            <w:pPr>
              <w:pStyle w:val="TAL"/>
              <w:rPr>
                <w:sz w:val="20"/>
              </w:rPr>
            </w:pPr>
          </w:p>
        </w:tc>
      </w:tr>
      <w:tr w:rsidR="00621287" w14:paraId="2BB6CD26" w14:textId="77777777" w:rsidTr="00A668F4">
        <w:trPr>
          <w:cantSplit/>
          <w:jc w:val="center"/>
        </w:trPr>
        <w:tc>
          <w:tcPr>
            <w:tcW w:w="818" w:type="pct"/>
            <w:gridSpan w:val="2"/>
          </w:tcPr>
          <w:p w14:paraId="64317263" w14:textId="77777777" w:rsidR="00621287" w:rsidRPr="008E3E78" w:rsidRDefault="00621287" w:rsidP="00A668F4">
            <w:pPr>
              <w:pStyle w:val="TAL"/>
              <w:rPr>
                <w:rFonts w:ascii="Courier New" w:hAnsi="Courier New" w:cs="Courier New"/>
                <w:sz w:val="20"/>
              </w:rPr>
            </w:pPr>
            <w:r w:rsidRPr="008E3E78">
              <w:rPr>
                <w:rFonts w:ascii="Courier New" w:hAnsi="Courier New" w:cs="Courier New" w:hint="eastAsia"/>
                <w:sz w:val="20"/>
                <w:lang w:eastAsia="zh-CN"/>
              </w:rPr>
              <w:t>vnfParametersList</w:t>
            </w:r>
          </w:p>
        </w:tc>
        <w:tc>
          <w:tcPr>
            <w:tcW w:w="2779" w:type="pct"/>
            <w:gridSpan w:val="2"/>
          </w:tcPr>
          <w:p w14:paraId="57FE1ED3" w14:textId="77777777" w:rsidR="00621287" w:rsidRPr="008E3E78" w:rsidRDefault="00621287" w:rsidP="00A668F4">
            <w:pPr>
              <w:pStyle w:val="TAL"/>
              <w:rPr>
                <w:color w:val="000000"/>
                <w:sz w:val="20"/>
                <w:lang w:val="en-US" w:eastAsia="zh-CN"/>
              </w:rPr>
            </w:pPr>
            <w:r w:rsidRPr="008E3E78">
              <w:rPr>
                <w:rFonts w:cs="Arial" w:hint="eastAsia"/>
                <w:sz w:val="20"/>
                <w:lang w:val="en-US" w:eastAsia="zh-CN"/>
              </w:rPr>
              <w:t xml:space="preserve">This attribute contains the parameter set of the VNF instance(s) corresponding to an NE. </w:t>
            </w:r>
            <w:r w:rsidRPr="008E3E78">
              <w:rPr>
                <w:color w:val="000000"/>
                <w:sz w:val="20"/>
                <w:lang w:val="en-US"/>
              </w:rPr>
              <w:t>Each entry in the list contains</w:t>
            </w:r>
            <w:r w:rsidRPr="008E3E78">
              <w:rPr>
                <w:rFonts w:hint="eastAsia"/>
                <w:color w:val="000000"/>
                <w:sz w:val="20"/>
                <w:lang w:val="en-US" w:eastAsia="zh-CN"/>
              </w:rPr>
              <w:t>:</w:t>
            </w:r>
          </w:p>
          <w:p w14:paraId="4AF15CD8" w14:textId="77777777" w:rsidR="00621287" w:rsidRPr="008E3E78" w:rsidRDefault="00621287" w:rsidP="00A668F4">
            <w:pPr>
              <w:pStyle w:val="B1"/>
              <w:rPr>
                <w:rFonts w:ascii="Courier New" w:eastAsia="宋体" w:hAnsi="Courier New" w:cs="Courier New"/>
                <w:color w:val="000000"/>
                <w:lang w:val="en-US" w:eastAsia="zh-CN"/>
              </w:rPr>
            </w:pPr>
            <w:r w:rsidRPr="008E3E78">
              <w:rPr>
                <w:rFonts w:ascii="Courier New" w:eastAsia="宋体" w:hAnsi="Courier New" w:cs="Courier New"/>
                <w:color w:val="000000"/>
                <w:lang w:val="en-US" w:eastAsia="zh-CN"/>
              </w:rPr>
              <w:t>-</w:t>
            </w:r>
            <w:r w:rsidRPr="008E3E78">
              <w:rPr>
                <w:rFonts w:ascii="Courier New" w:eastAsia="宋体" w:hAnsi="Courier New" w:cs="Courier New"/>
                <w:color w:val="000000"/>
                <w:lang w:val="en-US" w:eastAsia="zh-CN"/>
              </w:rPr>
              <w:tab/>
              <w:t>vnfInstanceId</w:t>
            </w:r>
          </w:p>
          <w:p w14:paraId="28839C4B" w14:textId="77777777" w:rsidR="00621287" w:rsidRPr="008E3E78" w:rsidRDefault="00621287" w:rsidP="00A668F4">
            <w:pPr>
              <w:pStyle w:val="B1"/>
              <w:rPr>
                <w:rFonts w:ascii="Courier New" w:eastAsia="宋体" w:hAnsi="Courier New" w:cs="Courier New"/>
                <w:color w:val="000000"/>
                <w:lang w:val="en-US" w:eastAsia="zh-CN"/>
              </w:rPr>
            </w:pPr>
            <w:r w:rsidRPr="008E3E78">
              <w:rPr>
                <w:rFonts w:ascii="Courier New" w:eastAsia="宋体" w:hAnsi="Courier New" w:cs="Courier New"/>
                <w:color w:val="000000"/>
                <w:lang w:val="en-US" w:eastAsia="zh-CN"/>
              </w:rPr>
              <w:t>-</w:t>
            </w:r>
            <w:r w:rsidRPr="008E3E78">
              <w:rPr>
                <w:rFonts w:ascii="Courier New" w:eastAsia="宋体" w:hAnsi="Courier New" w:cs="Courier New"/>
                <w:color w:val="000000"/>
                <w:lang w:val="en-US" w:eastAsia="zh-CN"/>
              </w:rPr>
              <w:tab/>
              <w:t xml:space="preserve">vnfdId </w:t>
            </w:r>
            <w:bookmarkStart w:id="12" w:name="OLE_LINK22"/>
            <w:r w:rsidRPr="008E3E78">
              <w:rPr>
                <w:rFonts w:ascii="Courier New" w:eastAsia="宋体" w:hAnsi="Courier New" w:cs="Courier New"/>
                <w:color w:val="000000"/>
                <w:lang w:val="en-US" w:eastAsia="zh-CN"/>
              </w:rPr>
              <w:t>(optional)</w:t>
            </w:r>
            <w:bookmarkEnd w:id="12"/>
          </w:p>
          <w:p w14:paraId="5C0FAA35" w14:textId="77777777" w:rsidR="00621287" w:rsidRPr="008E3E78" w:rsidRDefault="00621287" w:rsidP="00A668F4">
            <w:pPr>
              <w:pStyle w:val="B1"/>
              <w:rPr>
                <w:rFonts w:ascii="Courier New" w:eastAsia="宋体" w:hAnsi="Courier New" w:cs="Courier New"/>
                <w:color w:val="000000"/>
                <w:lang w:val="en-US" w:eastAsia="zh-CN"/>
              </w:rPr>
            </w:pPr>
            <w:r w:rsidRPr="008E3E78">
              <w:rPr>
                <w:rFonts w:ascii="Courier New" w:eastAsia="宋体" w:hAnsi="Courier New" w:cs="Courier New"/>
                <w:color w:val="000000"/>
                <w:lang w:val="en-US" w:eastAsia="zh-CN"/>
              </w:rPr>
              <w:t>-</w:t>
            </w:r>
            <w:r w:rsidRPr="008E3E78">
              <w:rPr>
                <w:rFonts w:ascii="Courier New" w:eastAsia="宋体" w:hAnsi="Courier New" w:cs="Courier New"/>
                <w:color w:val="000000"/>
                <w:lang w:val="en-US" w:eastAsia="zh-CN"/>
              </w:rPr>
              <w:tab/>
              <w:t xml:space="preserve">flavourId (optional) </w:t>
            </w:r>
          </w:p>
          <w:p w14:paraId="60019F99" w14:textId="77777777" w:rsidR="00621287" w:rsidRPr="00212C19" w:rsidRDefault="00621287" w:rsidP="00A668F4">
            <w:pPr>
              <w:pStyle w:val="B1"/>
              <w:rPr>
                <w:lang w:val="en-US" w:eastAsia="zh-CN"/>
              </w:rPr>
            </w:pPr>
            <w:r w:rsidRPr="008E3E78">
              <w:rPr>
                <w:rFonts w:ascii="Courier New" w:eastAsia="宋体" w:hAnsi="Courier New" w:cs="Courier New"/>
                <w:color w:val="000000"/>
                <w:lang w:val="en-US" w:eastAsia="zh-CN"/>
              </w:rPr>
              <w:t>-</w:t>
            </w:r>
            <w:r w:rsidRPr="008E3E78">
              <w:rPr>
                <w:rFonts w:ascii="Courier New" w:eastAsia="宋体" w:hAnsi="Courier New" w:cs="Courier New"/>
                <w:color w:val="000000"/>
                <w:lang w:val="en-US" w:eastAsia="zh-CN"/>
              </w:rPr>
              <w:tab/>
            </w:r>
            <w:r w:rsidRPr="008E3E78">
              <w:rPr>
                <w:rFonts w:ascii="Courier New" w:eastAsia="宋体" w:hAnsi="Courier New" w:cs="Courier New" w:hint="eastAsia"/>
                <w:color w:val="000000"/>
                <w:lang w:val="en-US" w:eastAsia="zh-CN"/>
              </w:rPr>
              <w:t xml:space="preserve">autoScalable </w:t>
            </w:r>
          </w:p>
          <w:p w14:paraId="3954A373" w14:textId="77777777" w:rsidR="00621287" w:rsidRPr="008E3E78" w:rsidRDefault="00621287" w:rsidP="00A668F4">
            <w:pPr>
              <w:pStyle w:val="TAL"/>
              <w:rPr>
                <w:rFonts w:cs="Arial"/>
                <w:sz w:val="20"/>
                <w:lang w:val="en-US" w:eastAsia="zh-CN"/>
              </w:rPr>
            </w:pPr>
          </w:p>
          <w:p w14:paraId="7F0F37B5" w14:textId="77777777" w:rsidR="00621287" w:rsidRPr="008E3E78" w:rsidRDefault="00621287" w:rsidP="00A668F4">
            <w:pPr>
              <w:pStyle w:val="TAL"/>
              <w:rPr>
                <w:bCs/>
                <w:sz w:val="20"/>
                <w:lang w:val="en-US" w:eastAsia="zh-CN"/>
              </w:rPr>
            </w:pPr>
            <w:r w:rsidRPr="008E3E78">
              <w:rPr>
                <w:rFonts w:ascii="Courier New" w:hAnsi="Courier New" w:cs="Courier New"/>
                <w:sz w:val="20"/>
                <w:lang w:val="en-US" w:eastAsia="zh-CN"/>
              </w:rPr>
              <w:t>vnfInstanceId</w:t>
            </w:r>
            <w:r w:rsidRPr="008E3E78">
              <w:rPr>
                <w:rFonts w:cs="Arial" w:hint="eastAsia"/>
                <w:sz w:val="20"/>
                <w:lang w:val="en-US" w:eastAsia="zh-CN"/>
              </w:rPr>
              <w:t xml:space="preserve">: </w:t>
            </w:r>
            <w:r w:rsidRPr="008E3E78">
              <w:rPr>
                <w:rFonts w:cs="Arial"/>
                <w:sz w:val="20"/>
                <w:lang w:val="en-US" w:eastAsia="zh-CN"/>
              </w:rPr>
              <w:t>VNF instance identifier</w:t>
            </w:r>
            <w:r w:rsidRPr="008E3E78">
              <w:rPr>
                <w:rFonts w:cs="Arial" w:hint="eastAsia"/>
                <w:sz w:val="20"/>
                <w:lang w:val="en-US" w:eastAsia="zh-CN"/>
              </w:rPr>
              <w:t xml:space="preserve"> (vnfInstanceId</w:t>
            </w:r>
            <w:r w:rsidRPr="008E3E78">
              <w:rPr>
                <w:rFonts w:hint="eastAsia"/>
                <w:bCs/>
                <w:sz w:val="20"/>
                <w:lang w:val="en-US" w:eastAsia="zh-CN"/>
              </w:rPr>
              <w:t xml:space="preserve">, see </w:t>
            </w:r>
            <w:r w:rsidRPr="008E3E78">
              <w:rPr>
                <w:rFonts w:hint="eastAsia"/>
                <w:bCs/>
                <w:sz w:val="20"/>
                <w:lang w:val="en-US"/>
              </w:rPr>
              <w:t xml:space="preserve">section </w:t>
            </w:r>
            <w:r w:rsidRPr="008E3E78">
              <w:rPr>
                <w:rFonts w:hint="eastAsia"/>
                <w:bCs/>
                <w:sz w:val="20"/>
                <w:lang w:val="en-US" w:eastAsia="zh-CN"/>
              </w:rPr>
              <w:t>9.4.2</w:t>
            </w:r>
            <w:r w:rsidRPr="008E3E78">
              <w:rPr>
                <w:rFonts w:hint="eastAsia"/>
                <w:bCs/>
                <w:sz w:val="20"/>
                <w:lang w:val="en-US"/>
              </w:rPr>
              <w:t xml:space="preserve"> of [</w:t>
            </w:r>
            <w:r w:rsidRPr="008E3E78">
              <w:rPr>
                <w:bCs/>
                <w:sz w:val="20"/>
                <w:lang w:val="en-US" w:eastAsia="zh-CN"/>
              </w:rPr>
              <w:t>16</w:t>
            </w:r>
            <w:r w:rsidRPr="008E3E78">
              <w:rPr>
                <w:rFonts w:hint="eastAsia"/>
                <w:bCs/>
                <w:sz w:val="20"/>
                <w:lang w:val="en-US"/>
              </w:rPr>
              <w:t>]</w:t>
            </w:r>
            <w:r w:rsidRPr="008E3E78">
              <w:rPr>
                <w:rFonts w:hint="eastAsia"/>
                <w:bCs/>
                <w:sz w:val="20"/>
                <w:lang w:val="en-US" w:eastAsia="zh-CN"/>
              </w:rPr>
              <w:t xml:space="preserve"> and section B2.4.2.1.2.3 of [</w:t>
            </w:r>
            <w:r w:rsidRPr="008E3E78">
              <w:rPr>
                <w:bCs/>
                <w:sz w:val="20"/>
                <w:lang w:val="en-US" w:eastAsia="zh-CN"/>
              </w:rPr>
              <w:t>17</w:t>
            </w:r>
            <w:r w:rsidRPr="008E3E78">
              <w:rPr>
                <w:rFonts w:hint="eastAsia"/>
                <w:bCs/>
                <w:sz w:val="20"/>
                <w:lang w:val="en-US" w:eastAsia="zh-CN"/>
              </w:rPr>
              <w:t>]).</w:t>
            </w:r>
          </w:p>
          <w:p w14:paraId="05D91F28" w14:textId="77777777" w:rsidR="00621287" w:rsidRPr="008E3E78" w:rsidRDefault="00621287" w:rsidP="00A668F4">
            <w:pPr>
              <w:pStyle w:val="TAL"/>
              <w:rPr>
                <w:bCs/>
                <w:sz w:val="20"/>
                <w:lang w:val="en-US" w:eastAsia="zh-CN"/>
              </w:rPr>
            </w:pPr>
          </w:p>
          <w:p w14:paraId="758CF381" w14:textId="77777777" w:rsidR="00621287" w:rsidRPr="008E3E78" w:rsidRDefault="00621287" w:rsidP="00A668F4">
            <w:pPr>
              <w:pStyle w:val="TAL"/>
              <w:rPr>
                <w:bCs/>
                <w:sz w:val="20"/>
                <w:lang w:val="en-US" w:eastAsia="zh-CN"/>
              </w:rPr>
            </w:pPr>
            <w:r w:rsidRPr="008E3E78">
              <w:rPr>
                <w:bCs/>
                <w:sz w:val="20"/>
                <w:lang w:val="en-US" w:eastAsia="zh-CN"/>
              </w:rPr>
              <w:t>See Note 1.</w:t>
            </w:r>
          </w:p>
          <w:p w14:paraId="3B66A1FC" w14:textId="77777777" w:rsidR="00621287" w:rsidRPr="008E3E78" w:rsidRDefault="00621287" w:rsidP="00A668F4">
            <w:pPr>
              <w:pStyle w:val="TAL"/>
              <w:rPr>
                <w:bCs/>
                <w:sz w:val="20"/>
                <w:lang w:val="en-US" w:eastAsia="zh-CN"/>
              </w:rPr>
            </w:pPr>
          </w:p>
          <w:p w14:paraId="6B611FC7" w14:textId="77777777" w:rsidR="00621287" w:rsidRPr="008E3E78" w:rsidRDefault="00621287" w:rsidP="00A668F4">
            <w:pPr>
              <w:widowControl w:val="0"/>
              <w:autoSpaceDE w:val="0"/>
              <w:autoSpaceDN w:val="0"/>
              <w:adjustRightInd w:val="0"/>
              <w:spacing w:after="0"/>
              <w:rPr>
                <w:rFonts w:ascii="Arial" w:hAnsi="Arial" w:cs="Arial"/>
                <w:lang w:val="en-US" w:eastAsia="zh-CN"/>
              </w:rPr>
            </w:pPr>
            <w:r w:rsidRPr="008E3E78">
              <w:rPr>
                <w:rFonts w:ascii="Courier New" w:hAnsi="Courier New" w:cs="Courier New"/>
                <w:lang w:val="en-US" w:eastAsia="zh-CN"/>
              </w:rPr>
              <w:t>vnfdId</w:t>
            </w:r>
            <w:r w:rsidRPr="008E3E78">
              <w:rPr>
                <w:rFonts w:ascii="Arial" w:hAnsi="Arial" w:cs="Arial" w:hint="eastAsia"/>
                <w:lang w:val="en-US" w:eastAsia="zh-CN"/>
              </w:rPr>
              <w:t xml:space="preserve">: </w:t>
            </w:r>
            <w:r w:rsidRPr="008E3E78">
              <w:rPr>
                <w:rFonts w:ascii="Arial" w:hAnsi="Arial" w:cs="Arial"/>
                <w:lang w:val="en-US" w:eastAsia="zh-CN"/>
              </w:rPr>
              <w:t>Identifier of the VNFD on which the VNF</w:t>
            </w:r>
            <w:r w:rsidRPr="008E3E78">
              <w:rPr>
                <w:rFonts w:ascii="Arial" w:hAnsi="Arial" w:cs="Arial" w:hint="eastAsia"/>
                <w:lang w:val="en-US" w:eastAsia="zh-CN"/>
              </w:rPr>
              <w:t xml:space="preserve"> </w:t>
            </w:r>
            <w:r w:rsidRPr="008E3E78">
              <w:rPr>
                <w:rFonts w:ascii="Arial" w:hAnsi="Arial" w:cs="Arial"/>
                <w:lang w:val="en-US" w:eastAsia="zh-CN"/>
              </w:rPr>
              <w:t>instance is based</w:t>
            </w:r>
            <w:r w:rsidRPr="008E3E78">
              <w:rPr>
                <w:rFonts w:ascii="Arial" w:hAnsi="Arial" w:cs="Arial" w:hint="eastAsia"/>
                <w:lang w:val="en-US" w:eastAsia="zh-CN"/>
              </w:rPr>
              <w:t>, see section 9.4.2 of [16]</w:t>
            </w:r>
            <w:r w:rsidRPr="008E3E78">
              <w:rPr>
                <w:rFonts w:ascii="Arial" w:hAnsi="Arial" w:cs="Arial"/>
                <w:lang w:val="en-US" w:eastAsia="zh-CN"/>
              </w:rPr>
              <w:t>.</w:t>
            </w:r>
            <w:r w:rsidRPr="008E3E78">
              <w:rPr>
                <w:rFonts w:ascii="Arial" w:hAnsi="Arial" w:cs="Arial" w:hint="eastAsia"/>
                <w:lang w:val="en-US" w:eastAsia="zh-CN"/>
              </w:rPr>
              <w:t xml:space="preserve"> </w:t>
            </w:r>
            <w:bookmarkStart w:id="13" w:name="OLE_LINK8"/>
            <w:bookmarkStart w:id="14" w:name="OLE_LINK11"/>
            <w:r w:rsidRPr="008E3E78">
              <w:rPr>
                <w:rFonts w:ascii="Arial" w:hAnsi="Arial" w:cs="Arial" w:hint="eastAsia"/>
                <w:lang w:val="en-US" w:eastAsia="zh-CN"/>
              </w:rPr>
              <w:t>This attribute is optional.</w:t>
            </w:r>
            <w:bookmarkEnd w:id="13"/>
            <w:bookmarkEnd w:id="14"/>
          </w:p>
          <w:p w14:paraId="080D1054" w14:textId="77777777" w:rsidR="00621287" w:rsidRPr="008E3E78" w:rsidRDefault="00621287" w:rsidP="00A668F4">
            <w:pPr>
              <w:pStyle w:val="TAL"/>
              <w:rPr>
                <w:bCs/>
                <w:sz w:val="20"/>
                <w:lang w:val="en-US" w:eastAsia="zh-CN"/>
              </w:rPr>
            </w:pPr>
            <w:r w:rsidRPr="008E3E78">
              <w:rPr>
                <w:rFonts w:hint="eastAsia"/>
                <w:bCs/>
                <w:sz w:val="20"/>
                <w:lang w:val="en-US" w:eastAsia="zh-CN"/>
              </w:rPr>
              <w:t xml:space="preserve">Note: the value of this attribute is </w:t>
            </w:r>
            <w:r w:rsidRPr="008E3E78">
              <w:rPr>
                <w:bCs/>
                <w:sz w:val="20"/>
                <w:lang w:val="en-US" w:eastAsia="zh-CN"/>
              </w:rPr>
              <w:t>identical</w:t>
            </w:r>
            <w:r w:rsidRPr="008E3E78">
              <w:rPr>
                <w:rFonts w:hint="eastAsia"/>
                <w:bCs/>
                <w:sz w:val="20"/>
                <w:lang w:val="en-US" w:eastAsia="zh-CN"/>
              </w:rPr>
              <w:t xml:space="preserve"> to that of the same attribute in clause 9.4.2 of </w:t>
            </w:r>
            <w:r w:rsidRPr="008E3E78">
              <w:rPr>
                <w:sz w:val="20"/>
              </w:rPr>
              <w:t>ETSI GS NFV-IFA 008</w:t>
            </w:r>
            <w:r w:rsidRPr="008E3E78">
              <w:rPr>
                <w:rFonts w:hint="eastAsia"/>
                <w:bCs/>
                <w:sz w:val="20"/>
                <w:lang w:val="en-US" w:eastAsia="zh-CN"/>
              </w:rPr>
              <w:t xml:space="preserve"> [16].</w:t>
            </w:r>
          </w:p>
          <w:p w14:paraId="783823E1" w14:textId="77777777" w:rsidR="00621287" w:rsidRPr="008E3E78" w:rsidRDefault="00621287" w:rsidP="00A668F4">
            <w:pPr>
              <w:widowControl w:val="0"/>
              <w:autoSpaceDE w:val="0"/>
              <w:autoSpaceDN w:val="0"/>
              <w:adjustRightInd w:val="0"/>
              <w:spacing w:after="0"/>
              <w:rPr>
                <w:rFonts w:ascii="Arial" w:hAnsi="Arial" w:cs="Arial"/>
                <w:lang w:val="en-US" w:eastAsia="zh-CN"/>
              </w:rPr>
            </w:pPr>
          </w:p>
          <w:p w14:paraId="1CC565E0" w14:textId="77777777" w:rsidR="00621287" w:rsidRPr="008E3E78" w:rsidRDefault="00621287" w:rsidP="00A668F4">
            <w:pPr>
              <w:widowControl w:val="0"/>
              <w:autoSpaceDE w:val="0"/>
              <w:autoSpaceDN w:val="0"/>
              <w:adjustRightInd w:val="0"/>
              <w:spacing w:after="0"/>
              <w:rPr>
                <w:rFonts w:ascii="Arial" w:hAnsi="Arial" w:cs="Arial"/>
                <w:lang w:val="en-US" w:eastAsia="zh-CN"/>
              </w:rPr>
            </w:pPr>
            <w:r w:rsidRPr="008E3E78">
              <w:rPr>
                <w:rFonts w:ascii="Courier New" w:hAnsi="Courier New" w:cs="Courier New"/>
                <w:lang w:val="en-US" w:eastAsia="zh-CN"/>
              </w:rPr>
              <w:t>flavourId</w:t>
            </w:r>
            <w:r w:rsidRPr="008E3E78">
              <w:rPr>
                <w:rFonts w:ascii="Arial" w:hAnsi="Arial" w:cs="Arial" w:hint="eastAsia"/>
                <w:lang w:val="en-US" w:eastAsia="zh-CN"/>
              </w:rPr>
              <w:t xml:space="preserve">: </w:t>
            </w:r>
            <w:r w:rsidRPr="008E3E78">
              <w:rPr>
                <w:rFonts w:ascii="Arial" w:hAnsi="Arial" w:cs="Arial"/>
                <w:lang w:val="en-US" w:eastAsia="zh-CN"/>
              </w:rPr>
              <w:t>Identifier of the VNF Deployment Flavour applied to this</w:t>
            </w:r>
            <w:r w:rsidRPr="008E3E78">
              <w:rPr>
                <w:rFonts w:ascii="Arial" w:hAnsi="Arial" w:cs="Arial" w:hint="eastAsia"/>
                <w:lang w:val="en-US" w:eastAsia="zh-CN"/>
              </w:rPr>
              <w:t xml:space="preserve"> </w:t>
            </w:r>
            <w:r w:rsidRPr="008E3E78">
              <w:rPr>
                <w:rFonts w:ascii="Arial" w:hAnsi="Arial" w:cs="Arial"/>
                <w:lang w:val="en-US" w:eastAsia="zh-CN"/>
              </w:rPr>
              <w:t>VNF instance</w:t>
            </w:r>
            <w:r w:rsidRPr="008E3E78">
              <w:rPr>
                <w:rFonts w:ascii="Arial" w:hAnsi="Arial" w:cs="Arial" w:hint="eastAsia"/>
                <w:lang w:val="en-US" w:eastAsia="zh-CN"/>
              </w:rPr>
              <w:t>, see section 9.4.3 of [16]</w:t>
            </w:r>
            <w:r w:rsidRPr="008E3E78">
              <w:rPr>
                <w:rFonts w:ascii="Arial" w:hAnsi="Arial" w:cs="Arial"/>
                <w:lang w:val="en-US" w:eastAsia="zh-CN"/>
              </w:rPr>
              <w:t>.</w:t>
            </w:r>
            <w:r w:rsidRPr="008E3E78">
              <w:rPr>
                <w:rFonts w:ascii="Arial" w:hAnsi="Arial" w:cs="Arial" w:hint="eastAsia"/>
                <w:lang w:val="en-US" w:eastAsia="zh-CN"/>
              </w:rPr>
              <w:t xml:space="preserve"> This attribute is optional.</w:t>
            </w:r>
          </w:p>
          <w:p w14:paraId="5BE21505" w14:textId="77777777" w:rsidR="00621287" w:rsidRPr="008E3E78" w:rsidRDefault="00621287" w:rsidP="00A668F4">
            <w:pPr>
              <w:widowControl w:val="0"/>
              <w:autoSpaceDE w:val="0"/>
              <w:autoSpaceDN w:val="0"/>
              <w:adjustRightInd w:val="0"/>
              <w:spacing w:after="0"/>
              <w:rPr>
                <w:rFonts w:ascii="Arial" w:hAnsi="Arial" w:cs="Arial"/>
                <w:lang w:val="en-US" w:eastAsia="zh-CN"/>
              </w:rPr>
            </w:pPr>
            <w:r w:rsidRPr="008E3E78">
              <w:rPr>
                <w:rFonts w:ascii="Arial" w:hAnsi="Arial" w:cs="Arial" w:hint="eastAsia"/>
                <w:lang w:val="en-US" w:eastAsia="zh-CN"/>
              </w:rPr>
              <w:t xml:space="preserve">Note: the value of this attribute is </w:t>
            </w:r>
            <w:r w:rsidRPr="008E3E78">
              <w:rPr>
                <w:rFonts w:ascii="Arial" w:hAnsi="Arial" w:cs="Arial"/>
                <w:lang w:val="en-US" w:eastAsia="zh-CN"/>
              </w:rPr>
              <w:t>identical</w:t>
            </w:r>
            <w:r w:rsidRPr="008E3E78">
              <w:rPr>
                <w:rFonts w:ascii="Arial" w:hAnsi="Arial" w:cs="Arial" w:hint="eastAsia"/>
                <w:lang w:val="en-US" w:eastAsia="zh-CN"/>
              </w:rPr>
              <w:t xml:space="preserve"> to that of the same attribute in clause 9.4.3 of </w:t>
            </w:r>
            <w:r w:rsidRPr="008E3E78">
              <w:rPr>
                <w:rFonts w:ascii="Arial" w:hAnsi="Arial" w:cs="Arial"/>
                <w:lang w:val="en-US" w:eastAsia="zh-CN"/>
              </w:rPr>
              <w:t>ETSI GS NFV-IFA 008</w:t>
            </w:r>
            <w:r w:rsidRPr="008E3E78">
              <w:rPr>
                <w:rFonts w:ascii="Arial" w:hAnsi="Arial" w:cs="Arial" w:hint="eastAsia"/>
                <w:lang w:val="en-US" w:eastAsia="zh-CN"/>
              </w:rPr>
              <w:t xml:space="preserve"> [16].</w:t>
            </w:r>
          </w:p>
          <w:p w14:paraId="0B4D4812" w14:textId="77777777" w:rsidR="00621287" w:rsidRPr="008E3E78" w:rsidRDefault="00621287" w:rsidP="00A668F4">
            <w:pPr>
              <w:pStyle w:val="TAL"/>
              <w:rPr>
                <w:bCs/>
                <w:sz w:val="20"/>
                <w:lang w:val="en-US" w:eastAsia="zh-CN"/>
              </w:rPr>
            </w:pPr>
          </w:p>
          <w:p w14:paraId="2ED2998E" w14:textId="77777777" w:rsidR="00621287" w:rsidRPr="008E3E78" w:rsidRDefault="00621287" w:rsidP="00A668F4">
            <w:pPr>
              <w:widowControl w:val="0"/>
              <w:autoSpaceDE w:val="0"/>
              <w:autoSpaceDN w:val="0"/>
              <w:adjustRightInd w:val="0"/>
              <w:spacing w:after="0"/>
              <w:rPr>
                <w:rFonts w:ascii="Arial" w:hAnsi="Arial" w:cs="Arial"/>
                <w:lang w:val="en-US" w:eastAsia="zh-CN"/>
              </w:rPr>
            </w:pPr>
            <w:r w:rsidRPr="008E3E78">
              <w:rPr>
                <w:rFonts w:ascii="Courier New" w:hAnsi="Courier New" w:cs="Courier New" w:hint="eastAsia"/>
                <w:lang w:val="en-US" w:eastAsia="zh-CN"/>
              </w:rPr>
              <w:t>autoScalable</w:t>
            </w:r>
            <w:r w:rsidRPr="008E3E78">
              <w:rPr>
                <w:rFonts w:ascii="Arial" w:hAnsi="Arial" w:cs="Arial" w:hint="eastAsia"/>
                <w:lang w:val="en-US" w:eastAsia="zh-CN"/>
              </w:rPr>
              <w:t xml:space="preserve">: </w:t>
            </w:r>
            <w:bookmarkStart w:id="15" w:name="OLE_LINK12"/>
            <w:r w:rsidRPr="008E3E78">
              <w:rPr>
                <w:rFonts w:ascii="Arial" w:hAnsi="Arial" w:cs="Arial" w:hint="eastAsia"/>
                <w:lang w:val="en-US" w:eastAsia="zh-CN"/>
              </w:rPr>
              <w:t>Indicator of whether</w:t>
            </w:r>
            <w:bookmarkEnd w:id="15"/>
            <w:r w:rsidRPr="008E3E78">
              <w:rPr>
                <w:rFonts w:ascii="Arial" w:hAnsi="Arial" w:cs="Arial" w:hint="eastAsia"/>
                <w:lang w:val="en-US" w:eastAsia="zh-CN"/>
              </w:rPr>
              <w:t xml:space="preserve"> the auto-scaling of</w:t>
            </w:r>
            <w:r w:rsidRPr="008E3E78">
              <w:rPr>
                <w:rFonts w:ascii="Arial" w:hAnsi="Arial" w:cs="Arial"/>
                <w:lang w:val="en-US" w:eastAsia="zh-CN"/>
              </w:rPr>
              <w:t xml:space="preserve"> </w:t>
            </w:r>
            <w:r w:rsidRPr="008E3E78">
              <w:rPr>
                <w:rFonts w:ascii="Arial" w:hAnsi="Arial" w:cs="Arial" w:hint="eastAsia"/>
                <w:lang w:val="en-US" w:eastAsia="zh-CN"/>
              </w:rPr>
              <w:t xml:space="preserve">this VNF instance is enabled or disabled. The type is </w:t>
            </w:r>
            <w:r w:rsidRPr="008E3E78">
              <w:rPr>
                <w:rFonts w:ascii="Arial" w:hAnsi="Arial" w:cs="Arial"/>
                <w:lang w:val="en-US" w:eastAsia="zh-CN"/>
              </w:rPr>
              <w:t>Boolean</w:t>
            </w:r>
            <w:r w:rsidRPr="008E3E78">
              <w:rPr>
                <w:rFonts w:ascii="Arial" w:hAnsi="Arial" w:cs="Arial" w:hint="eastAsia"/>
                <w:lang w:val="en-US" w:eastAsia="zh-CN"/>
              </w:rPr>
              <w:t>.</w:t>
            </w:r>
          </w:p>
          <w:p w14:paraId="6059AD35" w14:textId="77777777" w:rsidR="00621287" w:rsidRPr="008E3E78" w:rsidRDefault="00621287" w:rsidP="00A668F4">
            <w:pPr>
              <w:widowControl w:val="0"/>
              <w:autoSpaceDE w:val="0"/>
              <w:autoSpaceDN w:val="0"/>
              <w:adjustRightInd w:val="0"/>
              <w:spacing w:after="0"/>
              <w:rPr>
                <w:rFonts w:ascii="Arial" w:hAnsi="Arial" w:cs="Arial"/>
                <w:lang w:val="en-US" w:eastAsia="zh-CN"/>
              </w:rPr>
            </w:pPr>
          </w:p>
          <w:p w14:paraId="6B56B52D" w14:textId="77777777" w:rsidR="00621287" w:rsidRPr="008E3E78" w:rsidRDefault="00621287" w:rsidP="00A668F4">
            <w:pPr>
              <w:widowControl w:val="0"/>
              <w:autoSpaceDE w:val="0"/>
              <w:autoSpaceDN w:val="0"/>
              <w:adjustRightInd w:val="0"/>
              <w:spacing w:after="0"/>
              <w:rPr>
                <w:rFonts w:ascii="Arial" w:hAnsi="Arial" w:cs="Arial"/>
                <w:lang w:val="en-US" w:eastAsia="zh-CN"/>
              </w:rPr>
            </w:pPr>
            <w:r w:rsidRPr="008E3E78">
              <w:rPr>
                <w:rFonts w:ascii="Arial" w:hAnsi="Arial" w:cs="Arial"/>
                <w:lang w:val="en-US" w:eastAsia="zh-CN"/>
              </w:rPr>
              <w:t>See Note2.</w:t>
            </w:r>
          </w:p>
          <w:p w14:paraId="787160E7" w14:textId="77777777" w:rsidR="00621287" w:rsidRPr="008E3E78" w:rsidRDefault="00621287" w:rsidP="00A668F4">
            <w:pPr>
              <w:pStyle w:val="TAL"/>
              <w:rPr>
                <w:bCs/>
                <w:sz w:val="20"/>
                <w:lang w:val="en-US" w:eastAsia="zh-CN"/>
              </w:rPr>
            </w:pPr>
          </w:p>
          <w:p w14:paraId="309F6AF1" w14:textId="77777777" w:rsidR="00621287" w:rsidRPr="008E3E78" w:rsidRDefault="00621287" w:rsidP="00A668F4">
            <w:pPr>
              <w:pStyle w:val="TAL"/>
              <w:rPr>
                <w:bCs/>
                <w:sz w:val="20"/>
                <w:lang w:val="en-US" w:eastAsia="zh-CN"/>
              </w:rPr>
            </w:pPr>
            <w:r w:rsidRPr="008E3E78">
              <w:rPr>
                <w:rFonts w:hint="eastAsia"/>
                <w:bCs/>
                <w:sz w:val="20"/>
                <w:lang w:val="en-US" w:eastAsia="zh-CN"/>
              </w:rPr>
              <w:t xml:space="preserve">The presence of this attribute indicates that the </w:t>
            </w:r>
            <w:r w:rsidRPr="008E3E78">
              <w:rPr>
                <w:rFonts w:ascii="Courier New" w:hAnsi="Courier New" w:cs="Courier New"/>
                <w:sz w:val="20"/>
              </w:rPr>
              <w:t>Manage</w:t>
            </w:r>
            <w:r w:rsidRPr="008E3E78">
              <w:rPr>
                <w:rFonts w:ascii="Courier New" w:hAnsi="Courier New" w:cs="Courier New" w:hint="eastAsia"/>
                <w:sz w:val="20"/>
                <w:lang w:eastAsia="zh-CN"/>
              </w:rPr>
              <w:t>dFunction</w:t>
            </w:r>
            <w:r w:rsidRPr="008E3E78">
              <w:rPr>
                <w:rFonts w:hint="eastAsia"/>
                <w:bCs/>
                <w:sz w:val="20"/>
                <w:lang w:val="en-US" w:eastAsia="zh-CN"/>
              </w:rPr>
              <w:t xml:space="preserve"> represented by the MOI </w:t>
            </w:r>
            <w:r w:rsidRPr="008E3E78">
              <w:rPr>
                <w:bCs/>
                <w:sz w:val="20"/>
                <w:lang w:val="en-US" w:eastAsia="zh-CN"/>
              </w:rPr>
              <w:t>is a virtualized function</w:t>
            </w:r>
            <w:r w:rsidRPr="008E3E78">
              <w:rPr>
                <w:rFonts w:hint="eastAsia"/>
                <w:bCs/>
                <w:sz w:val="20"/>
                <w:lang w:val="en-US"/>
              </w:rPr>
              <w:t xml:space="preserve">. </w:t>
            </w:r>
          </w:p>
          <w:p w14:paraId="6ED65E1D" w14:textId="77777777" w:rsidR="00621287" w:rsidRPr="008E3E78" w:rsidRDefault="00621287" w:rsidP="00A668F4">
            <w:pPr>
              <w:pStyle w:val="TAL"/>
              <w:rPr>
                <w:bCs/>
                <w:sz w:val="20"/>
                <w:lang w:val="en-US" w:eastAsia="zh-CN"/>
              </w:rPr>
            </w:pPr>
          </w:p>
          <w:p w14:paraId="30E57213" w14:textId="77777777" w:rsidR="00621287" w:rsidRPr="008E3E78" w:rsidRDefault="00621287" w:rsidP="00A668F4">
            <w:pPr>
              <w:pStyle w:val="TAL"/>
              <w:rPr>
                <w:bCs/>
                <w:sz w:val="20"/>
                <w:lang w:val="en-US" w:eastAsia="zh-CN"/>
              </w:rPr>
            </w:pPr>
            <w:r w:rsidRPr="008E3E78">
              <w:rPr>
                <w:bCs/>
                <w:sz w:val="20"/>
                <w:lang w:val="en-US" w:eastAsia="zh-CN"/>
              </w:rPr>
              <w:t>See Note 3.</w:t>
            </w:r>
          </w:p>
          <w:p w14:paraId="6D562056" w14:textId="77777777" w:rsidR="00621287" w:rsidRPr="008E3E78" w:rsidRDefault="00621287" w:rsidP="00A668F4">
            <w:pPr>
              <w:pStyle w:val="TAL"/>
              <w:rPr>
                <w:bCs/>
                <w:sz w:val="20"/>
                <w:lang w:val="en-US" w:eastAsia="zh-CN"/>
              </w:rPr>
            </w:pPr>
          </w:p>
          <w:p w14:paraId="1C23707D" w14:textId="77777777" w:rsidR="00621287" w:rsidRPr="008E3E78" w:rsidRDefault="00621287" w:rsidP="00A668F4">
            <w:pPr>
              <w:spacing w:after="0"/>
              <w:rPr>
                <w:rFonts w:ascii="Arial" w:hAnsi="Arial" w:cs="Arial"/>
              </w:rPr>
            </w:pPr>
            <w:r w:rsidRPr="008E3E78">
              <w:rPr>
                <w:rFonts w:ascii="Arial" w:hAnsi="Arial" w:cs="Arial"/>
              </w:rPr>
              <w:t>allowedValues: N/A</w:t>
            </w:r>
          </w:p>
          <w:p w14:paraId="169F3EF5" w14:textId="77777777" w:rsidR="00621287" w:rsidRPr="008E3E78" w:rsidRDefault="00621287" w:rsidP="00A668F4">
            <w:pPr>
              <w:pStyle w:val="TAL"/>
              <w:rPr>
                <w:bCs/>
                <w:sz w:val="20"/>
                <w:lang w:val="en-US" w:eastAsia="zh-CN"/>
              </w:rPr>
            </w:pPr>
          </w:p>
          <w:p w14:paraId="763F04C8" w14:textId="77777777" w:rsidR="00621287" w:rsidRPr="008E3E78" w:rsidRDefault="00621287" w:rsidP="00A668F4">
            <w:pPr>
              <w:pStyle w:val="TAL"/>
              <w:rPr>
                <w:bCs/>
                <w:sz w:val="20"/>
                <w:lang w:val="en-US" w:eastAsia="zh-CN"/>
              </w:rPr>
            </w:pPr>
            <w:r w:rsidRPr="008E3E78">
              <w:rPr>
                <w:rFonts w:hint="eastAsia"/>
                <w:bCs/>
                <w:sz w:val="20"/>
                <w:lang w:val="en-US" w:eastAsia="zh-CN"/>
              </w:rPr>
              <w:t>A</w:t>
            </w:r>
            <w:r w:rsidRPr="008E3E78">
              <w:rPr>
                <w:bCs/>
                <w:sz w:val="20"/>
                <w:lang w:val="en-US" w:eastAsia="zh-CN"/>
              </w:rPr>
              <w:t xml:space="preserve"> string length of zero for vnfInstanceId means</w:t>
            </w:r>
            <w:r w:rsidRPr="008E3E78">
              <w:rPr>
                <w:rFonts w:hint="eastAsia"/>
                <w:bCs/>
                <w:sz w:val="20"/>
                <w:lang w:val="en-US" w:eastAsia="zh-CN"/>
              </w:rPr>
              <w:t xml:space="preserve"> the VNF instance(s) </w:t>
            </w:r>
            <w:r w:rsidRPr="008E3E78">
              <w:rPr>
                <w:bCs/>
                <w:sz w:val="20"/>
                <w:lang w:val="en-US" w:eastAsia="zh-CN"/>
              </w:rPr>
              <w:t>corresponding</w:t>
            </w:r>
            <w:r w:rsidRPr="008E3E78">
              <w:rPr>
                <w:rFonts w:hint="eastAsia"/>
                <w:bCs/>
                <w:sz w:val="20"/>
                <w:lang w:val="en-US" w:eastAsia="zh-CN"/>
              </w:rPr>
              <w:t xml:space="preserve"> to the MOI does not exist (e.g. has not been instantiated yet, has already been terminated).</w:t>
            </w:r>
          </w:p>
          <w:p w14:paraId="6AA76D4E" w14:textId="77777777" w:rsidR="00621287" w:rsidRPr="008E3E78" w:rsidRDefault="00621287" w:rsidP="00A668F4">
            <w:pPr>
              <w:pStyle w:val="TAL"/>
              <w:rPr>
                <w:bCs/>
                <w:sz w:val="20"/>
                <w:lang w:val="en-US" w:eastAsia="zh-CN"/>
              </w:rPr>
            </w:pPr>
          </w:p>
        </w:tc>
        <w:tc>
          <w:tcPr>
            <w:tcW w:w="1403" w:type="pct"/>
            <w:gridSpan w:val="2"/>
          </w:tcPr>
          <w:p w14:paraId="341944E5" w14:textId="77777777" w:rsidR="00621287" w:rsidRPr="008E3E78" w:rsidRDefault="00621287" w:rsidP="00A668F4">
            <w:pPr>
              <w:pStyle w:val="TAL"/>
              <w:rPr>
                <w:sz w:val="20"/>
              </w:rPr>
            </w:pPr>
            <w:r w:rsidRPr="008E3E78">
              <w:rPr>
                <w:sz w:val="20"/>
              </w:rPr>
              <w:t>type: String</w:t>
            </w:r>
          </w:p>
          <w:p w14:paraId="4874CCD3" w14:textId="77777777" w:rsidR="00621287" w:rsidRPr="008E3E78" w:rsidRDefault="00621287" w:rsidP="00A668F4">
            <w:pPr>
              <w:pStyle w:val="TAL"/>
              <w:rPr>
                <w:sz w:val="20"/>
                <w:lang w:eastAsia="zh-CN"/>
              </w:rPr>
            </w:pPr>
            <w:r w:rsidRPr="008E3E78">
              <w:rPr>
                <w:sz w:val="20"/>
              </w:rPr>
              <w:t xml:space="preserve">multiplicity: </w:t>
            </w:r>
            <w:r w:rsidRPr="008E3E78">
              <w:rPr>
                <w:rFonts w:hint="eastAsia"/>
                <w:sz w:val="20"/>
                <w:lang w:eastAsia="zh-CN"/>
              </w:rPr>
              <w:t>*</w:t>
            </w:r>
          </w:p>
          <w:p w14:paraId="43E28701" w14:textId="77777777" w:rsidR="00621287" w:rsidRPr="008E3E78" w:rsidRDefault="00621287" w:rsidP="00A668F4">
            <w:pPr>
              <w:pStyle w:val="TAL"/>
              <w:rPr>
                <w:sz w:val="20"/>
                <w:lang w:eastAsia="zh-CN"/>
              </w:rPr>
            </w:pPr>
            <w:r w:rsidRPr="008E3E78">
              <w:rPr>
                <w:sz w:val="20"/>
              </w:rPr>
              <w:t>isOrdered: N/A</w:t>
            </w:r>
          </w:p>
          <w:p w14:paraId="64620EB9" w14:textId="77777777" w:rsidR="00621287" w:rsidRPr="008E3E78" w:rsidRDefault="00621287" w:rsidP="00A668F4">
            <w:pPr>
              <w:pStyle w:val="TAL"/>
              <w:rPr>
                <w:sz w:val="20"/>
                <w:lang w:val="pt-BR" w:eastAsia="zh-CN"/>
              </w:rPr>
            </w:pPr>
            <w:r w:rsidRPr="008E3E78">
              <w:rPr>
                <w:sz w:val="20"/>
                <w:lang w:val="pt-BR"/>
              </w:rPr>
              <w:t xml:space="preserve">isUnique: </w:t>
            </w:r>
            <w:r w:rsidRPr="008E3E78">
              <w:rPr>
                <w:rFonts w:hint="eastAsia"/>
                <w:sz w:val="20"/>
                <w:lang w:val="pt-BR" w:eastAsia="zh-CN"/>
              </w:rPr>
              <w:t>True</w:t>
            </w:r>
          </w:p>
          <w:p w14:paraId="20DBB57D" w14:textId="77777777" w:rsidR="00621287" w:rsidRPr="008E3E78" w:rsidRDefault="00621287" w:rsidP="00A668F4">
            <w:pPr>
              <w:pStyle w:val="TAL"/>
              <w:rPr>
                <w:sz w:val="20"/>
                <w:lang w:val="pt-BR"/>
              </w:rPr>
            </w:pPr>
            <w:r w:rsidRPr="008E3E78">
              <w:rPr>
                <w:sz w:val="20"/>
                <w:lang w:val="pt-BR"/>
              </w:rPr>
              <w:t>defaultValue: None</w:t>
            </w:r>
          </w:p>
          <w:p w14:paraId="27CE2D91" w14:textId="77777777" w:rsidR="00621287" w:rsidRPr="008E3E78" w:rsidRDefault="00621287" w:rsidP="00A668F4">
            <w:pPr>
              <w:pStyle w:val="TAL"/>
              <w:rPr>
                <w:sz w:val="20"/>
                <w:lang w:eastAsia="zh-CN"/>
              </w:rPr>
            </w:pPr>
            <w:r w:rsidRPr="008E3E78">
              <w:rPr>
                <w:sz w:val="20"/>
              </w:rPr>
              <w:t xml:space="preserve">isNullable: </w:t>
            </w:r>
            <w:r w:rsidRPr="008E3E78">
              <w:rPr>
                <w:rFonts w:hint="eastAsia"/>
                <w:sz w:val="20"/>
                <w:lang w:eastAsia="zh-CN"/>
              </w:rPr>
              <w:t>True</w:t>
            </w:r>
          </w:p>
        </w:tc>
      </w:tr>
      <w:tr w:rsidR="00621287" w14:paraId="06126526" w14:textId="77777777" w:rsidTr="00A668F4">
        <w:trPr>
          <w:cantSplit/>
          <w:jc w:val="center"/>
        </w:trPr>
        <w:tc>
          <w:tcPr>
            <w:tcW w:w="818" w:type="pct"/>
            <w:gridSpan w:val="2"/>
          </w:tcPr>
          <w:p w14:paraId="1EE8EA7F" w14:textId="77777777" w:rsidR="00621287" w:rsidRPr="008E3E78" w:rsidRDefault="00621287" w:rsidP="00A668F4">
            <w:pPr>
              <w:pStyle w:val="TAL"/>
              <w:rPr>
                <w:sz w:val="20"/>
              </w:rPr>
            </w:pPr>
            <w:r w:rsidRPr="008E3E78">
              <w:rPr>
                <w:rFonts w:ascii="Courier New" w:hAnsi="Courier New" w:cs="Courier New"/>
                <w:sz w:val="20"/>
              </w:rPr>
              <w:lastRenderedPageBreak/>
              <w:t>vsData</w:t>
            </w:r>
          </w:p>
        </w:tc>
        <w:tc>
          <w:tcPr>
            <w:tcW w:w="2779" w:type="pct"/>
            <w:gridSpan w:val="2"/>
          </w:tcPr>
          <w:p w14:paraId="6878CCBF" w14:textId="77777777" w:rsidR="00621287" w:rsidRPr="008E3E78" w:rsidRDefault="00621287" w:rsidP="00A668F4">
            <w:pPr>
              <w:pStyle w:val="TAL"/>
              <w:rPr>
                <w:sz w:val="20"/>
              </w:rPr>
            </w:pPr>
            <w:r w:rsidRPr="008E3E78">
              <w:rPr>
                <w:sz w:val="20"/>
              </w:rPr>
              <w:t xml:space="preserve">Vendor specific attributes of the type </w:t>
            </w:r>
            <w:r w:rsidRPr="008E3E78">
              <w:rPr>
                <w:rFonts w:ascii="Courier New" w:hAnsi="Courier New" w:cs="Courier New"/>
                <w:sz w:val="20"/>
              </w:rPr>
              <w:t>vsDataType</w:t>
            </w:r>
            <w:r w:rsidRPr="008E3E78">
              <w:rPr>
                <w:sz w:val="20"/>
              </w:rPr>
              <w:t xml:space="preserve">. The attribute definitions including constraints (value ranges, data types, etc.) are specified in a vendor specific data format file. </w:t>
            </w:r>
          </w:p>
          <w:p w14:paraId="7D53A794" w14:textId="77777777" w:rsidR="00621287" w:rsidRPr="008E3E78" w:rsidRDefault="00621287" w:rsidP="00A668F4">
            <w:pPr>
              <w:pStyle w:val="TAL"/>
              <w:rPr>
                <w:sz w:val="20"/>
              </w:rPr>
            </w:pPr>
          </w:p>
          <w:p w14:paraId="0D50E410" w14:textId="77777777" w:rsidR="00621287" w:rsidRPr="008E3E78" w:rsidRDefault="00621287" w:rsidP="00A668F4">
            <w:pPr>
              <w:spacing w:after="0"/>
              <w:rPr>
                <w:rFonts w:ascii="Arial" w:hAnsi="Arial" w:cs="Arial"/>
              </w:rPr>
            </w:pPr>
            <w:r w:rsidRPr="008E3E78">
              <w:rPr>
                <w:rFonts w:ascii="Arial" w:hAnsi="Arial" w:cs="Arial"/>
              </w:rPr>
              <w:t>allowedValues: --</w:t>
            </w:r>
          </w:p>
          <w:p w14:paraId="7349E0B3" w14:textId="77777777" w:rsidR="00621287" w:rsidRPr="008E3E78" w:rsidRDefault="00621287" w:rsidP="00A668F4">
            <w:pPr>
              <w:pStyle w:val="TAL"/>
              <w:rPr>
                <w:sz w:val="20"/>
              </w:rPr>
            </w:pPr>
          </w:p>
        </w:tc>
        <w:tc>
          <w:tcPr>
            <w:tcW w:w="1403" w:type="pct"/>
            <w:gridSpan w:val="2"/>
          </w:tcPr>
          <w:p w14:paraId="743E1747" w14:textId="77777777" w:rsidR="00621287" w:rsidRPr="008E3E78" w:rsidRDefault="00621287" w:rsidP="00A668F4">
            <w:pPr>
              <w:spacing w:after="0"/>
              <w:rPr>
                <w:rFonts w:ascii="Arial" w:hAnsi="Arial" w:cs="Arial"/>
              </w:rPr>
            </w:pPr>
            <w:r w:rsidRPr="008E3E78">
              <w:rPr>
                <w:rFonts w:ascii="Arial" w:hAnsi="Arial" w:cs="Arial"/>
              </w:rPr>
              <w:t>type: --</w:t>
            </w:r>
          </w:p>
          <w:p w14:paraId="0D10007F" w14:textId="77777777" w:rsidR="00621287" w:rsidRPr="008E3E78" w:rsidRDefault="00621287" w:rsidP="00A668F4">
            <w:pPr>
              <w:spacing w:after="0"/>
              <w:rPr>
                <w:rFonts w:ascii="Arial" w:hAnsi="Arial" w:cs="Arial"/>
              </w:rPr>
            </w:pPr>
            <w:r w:rsidRPr="008E3E78">
              <w:rPr>
                <w:rFonts w:ascii="Arial" w:hAnsi="Arial" w:cs="Arial"/>
              </w:rPr>
              <w:t>multiplicity: --</w:t>
            </w:r>
          </w:p>
          <w:p w14:paraId="39EFCBCC" w14:textId="77777777" w:rsidR="00621287" w:rsidRPr="008E3E78" w:rsidRDefault="00621287" w:rsidP="00A668F4">
            <w:pPr>
              <w:spacing w:after="0"/>
              <w:rPr>
                <w:rFonts w:ascii="Arial" w:hAnsi="Arial" w:cs="Arial"/>
              </w:rPr>
            </w:pPr>
            <w:r w:rsidRPr="008E3E78">
              <w:rPr>
                <w:rFonts w:ascii="Arial" w:hAnsi="Arial" w:cs="Arial"/>
              </w:rPr>
              <w:t>isOrdered: --</w:t>
            </w:r>
          </w:p>
          <w:p w14:paraId="3F6A2BC6" w14:textId="77777777" w:rsidR="00621287" w:rsidRPr="008E3E78" w:rsidRDefault="00621287" w:rsidP="00A668F4">
            <w:pPr>
              <w:spacing w:after="0"/>
              <w:rPr>
                <w:rFonts w:ascii="Arial" w:hAnsi="Arial" w:cs="Arial"/>
              </w:rPr>
            </w:pPr>
            <w:r w:rsidRPr="008E3E78">
              <w:rPr>
                <w:rFonts w:ascii="Arial" w:hAnsi="Arial" w:cs="Arial"/>
              </w:rPr>
              <w:t>isUnique: --</w:t>
            </w:r>
          </w:p>
          <w:p w14:paraId="671E1C86" w14:textId="77777777" w:rsidR="00621287" w:rsidRPr="008E3E78" w:rsidRDefault="00621287" w:rsidP="00A668F4">
            <w:pPr>
              <w:spacing w:after="0"/>
              <w:rPr>
                <w:rFonts w:ascii="Arial" w:hAnsi="Arial" w:cs="Arial"/>
              </w:rPr>
            </w:pPr>
            <w:r w:rsidRPr="008E3E78">
              <w:rPr>
                <w:rFonts w:ascii="Arial" w:hAnsi="Arial" w:cs="Arial"/>
              </w:rPr>
              <w:t>defaultValue: --</w:t>
            </w:r>
          </w:p>
          <w:p w14:paraId="09393978" w14:textId="77777777" w:rsidR="00621287" w:rsidRPr="008E3E78" w:rsidRDefault="00621287" w:rsidP="00A668F4">
            <w:pPr>
              <w:spacing w:after="0"/>
              <w:rPr>
                <w:rFonts w:ascii="Arial" w:hAnsi="Arial" w:cs="Arial"/>
              </w:rPr>
            </w:pPr>
            <w:r w:rsidRPr="008E3E78">
              <w:rPr>
                <w:rFonts w:ascii="Arial" w:hAnsi="Arial" w:cs="Arial"/>
              </w:rPr>
              <w:t>isNullable: False</w:t>
            </w:r>
          </w:p>
          <w:p w14:paraId="735E5C93" w14:textId="77777777" w:rsidR="00621287" w:rsidRPr="008E3E78" w:rsidRDefault="00621287" w:rsidP="00A668F4">
            <w:pPr>
              <w:pStyle w:val="TAL"/>
              <w:rPr>
                <w:sz w:val="20"/>
              </w:rPr>
            </w:pPr>
          </w:p>
        </w:tc>
      </w:tr>
      <w:tr w:rsidR="00621287" w14:paraId="4F17F1BB" w14:textId="77777777" w:rsidTr="00A668F4">
        <w:trPr>
          <w:cantSplit/>
          <w:jc w:val="center"/>
        </w:trPr>
        <w:tc>
          <w:tcPr>
            <w:tcW w:w="818" w:type="pct"/>
            <w:gridSpan w:val="2"/>
          </w:tcPr>
          <w:p w14:paraId="0ABF0C18" w14:textId="77777777" w:rsidR="00621287" w:rsidRPr="008E3E78" w:rsidRDefault="00621287" w:rsidP="00A668F4">
            <w:pPr>
              <w:pStyle w:val="TAL"/>
              <w:rPr>
                <w:sz w:val="20"/>
              </w:rPr>
            </w:pPr>
            <w:r w:rsidRPr="008E3E78">
              <w:rPr>
                <w:rFonts w:ascii="Courier New" w:hAnsi="Courier New" w:cs="Courier New"/>
                <w:sz w:val="20"/>
              </w:rPr>
              <w:t>vsDataFormatVersion</w:t>
            </w:r>
          </w:p>
        </w:tc>
        <w:tc>
          <w:tcPr>
            <w:tcW w:w="2779" w:type="pct"/>
            <w:gridSpan w:val="2"/>
          </w:tcPr>
          <w:p w14:paraId="5E3FAB6A" w14:textId="77777777" w:rsidR="00621287" w:rsidRPr="008E3E78" w:rsidRDefault="00621287" w:rsidP="00A668F4">
            <w:pPr>
              <w:pStyle w:val="TAL"/>
              <w:rPr>
                <w:sz w:val="20"/>
              </w:rPr>
            </w:pPr>
            <w:r w:rsidRPr="008E3E78">
              <w:rPr>
                <w:sz w:val="20"/>
              </w:rPr>
              <w:t>Name of the data format file, including version.</w:t>
            </w:r>
          </w:p>
          <w:p w14:paraId="4B9FF246" w14:textId="77777777" w:rsidR="00621287" w:rsidRPr="008E3E78" w:rsidRDefault="00621287" w:rsidP="00A668F4">
            <w:pPr>
              <w:pStyle w:val="TAL"/>
              <w:rPr>
                <w:sz w:val="20"/>
              </w:rPr>
            </w:pPr>
          </w:p>
          <w:p w14:paraId="521E4F6E" w14:textId="77777777" w:rsidR="00621287" w:rsidRPr="008E3E78" w:rsidRDefault="00621287" w:rsidP="00A668F4">
            <w:pPr>
              <w:spacing w:after="0"/>
              <w:rPr>
                <w:rFonts w:ascii="Arial" w:hAnsi="Arial" w:cs="Arial"/>
              </w:rPr>
            </w:pPr>
            <w:r w:rsidRPr="008E3E78">
              <w:rPr>
                <w:rFonts w:ascii="Arial" w:hAnsi="Arial" w:cs="Arial"/>
              </w:rPr>
              <w:t>allowedValues: N/A</w:t>
            </w:r>
          </w:p>
          <w:p w14:paraId="6FDA0D4B" w14:textId="77777777" w:rsidR="00621287" w:rsidRPr="008E3E78" w:rsidRDefault="00621287" w:rsidP="00A668F4">
            <w:pPr>
              <w:pStyle w:val="TAL"/>
              <w:rPr>
                <w:sz w:val="20"/>
              </w:rPr>
            </w:pPr>
          </w:p>
        </w:tc>
        <w:tc>
          <w:tcPr>
            <w:tcW w:w="1403" w:type="pct"/>
            <w:gridSpan w:val="2"/>
          </w:tcPr>
          <w:p w14:paraId="1B3CEA63" w14:textId="77777777" w:rsidR="00621287" w:rsidRPr="008E3E78" w:rsidRDefault="00621287" w:rsidP="00A668F4">
            <w:pPr>
              <w:tabs>
                <w:tab w:val="center" w:pos="1333"/>
              </w:tabs>
              <w:spacing w:after="0"/>
              <w:rPr>
                <w:rFonts w:ascii="Arial" w:hAnsi="Arial" w:cs="Arial"/>
              </w:rPr>
            </w:pPr>
            <w:r w:rsidRPr="008E3E78">
              <w:rPr>
                <w:rFonts w:ascii="Arial" w:hAnsi="Arial" w:cs="Arial"/>
              </w:rPr>
              <w:t>type: String</w:t>
            </w:r>
          </w:p>
          <w:p w14:paraId="0AF8A06D" w14:textId="77777777" w:rsidR="00621287" w:rsidRPr="008E3E78" w:rsidRDefault="00621287" w:rsidP="00A668F4">
            <w:pPr>
              <w:spacing w:after="0"/>
              <w:rPr>
                <w:rFonts w:ascii="Arial" w:hAnsi="Arial" w:cs="Arial"/>
              </w:rPr>
            </w:pPr>
            <w:r w:rsidRPr="008E3E78">
              <w:rPr>
                <w:rFonts w:ascii="Arial" w:hAnsi="Arial" w:cs="Arial"/>
              </w:rPr>
              <w:t>multiplicity: 1</w:t>
            </w:r>
          </w:p>
          <w:p w14:paraId="7F2F1B82" w14:textId="77777777" w:rsidR="00621287" w:rsidRPr="008E3E78" w:rsidRDefault="00621287" w:rsidP="00A668F4">
            <w:pPr>
              <w:spacing w:after="0"/>
              <w:rPr>
                <w:rFonts w:ascii="Arial" w:hAnsi="Arial" w:cs="Arial"/>
              </w:rPr>
            </w:pPr>
            <w:r w:rsidRPr="008E3E78">
              <w:rPr>
                <w:rFonts w:ascii="Arial" w:hAnsi="Arial" w:cs="Arial"/>
              </w:rPr>
              <w:t>isOrdered: N/A</w:t>
            </w:r>
          </w:p>
          <w:p w14:paraId="4D3F46FB" w14:textId="77777777" w:rsidR="00621287" w:rsidRPr="008E3E78" w:rsidRDefault="00621287" w:rsidP="00A668F4">
            <w:pPr>
              <w:spacing w:after="0"/>
              <w:rPr>
                <w:rFonts w:ascii="Arial" w:hAnsi="Arial" w:cs="Arial"/>
                <w:lang w:val="pt-BR"/>
              </w:rPr>
            </w:pPr>
            <w:r w:rsidRPr="008E3E78">
              <w:rPr>
                <w:rFonts w:ascii="Arial" w:hAnsi="Arial" w:cs="Arial"/>
                <w:lang w:val="pt-BR"/>
              </w:rPr>
              <w:t>isUnique: N/A</w:t>
            </w:r>
          </w:p>
          <w:p w14:paraId="0F92F5A9" w14:textId="77777777" w:rsidR="00621287" w:rsidRPr="008E3E78" w:rsidRDefault="00621287" w:rsidP="00A668F4">
            <w:pPr>
              <w:spacing w:after="0"/>
              <w:rPr>
                <w:rFonts w:ascii="Arial" w:hAnsi="Arial" w:cs="Arial"/>
                <w:lang w:val="pt-BR"/>
              </w:rPr>
            </w:pPr>
            <w:r w:rsidRPr="008E3E78">
              <w:rPr>
                <w:rFonts w:ascii="Arial" w:hAnsi="Arial" w:cs="Arial"/>
                <w:lang w:val="pt-BR"/>
              </w:rPr>
              <w:t xml:space="preserve">defaultValue: No </w:t>
            </w:r>
          </w:p>
          <w:p w14:paraId="13E70C25" w14:textId="77777777" w:rsidR="00621287" w:rsidRPr="008E3E78" w:rsidRDefault="00621287" w:rsidP="00A668F4">
            <w:pPr>
              <w:spacing w:after="0"/>
              <w:rPr>
                <w:rFonts w:ascii="Arial" w:hAnsi="Arial" w:cs="Arial"/>
              </w:rPr>
            </w:pPr>
            <w:r w:rsidRPr="008E3E78">
              <w:rPr>
                <w:rFonts w:ascii="Arial" w:hAnsi="Arial" w:cs="Arial"/>
              </w:rPr>
              <w:t>isNullable: False</w:t>
            </w:r>
          </w:p>
          <w:p w14:paraId="21C9A050" w14:textId="77777777" w:rsidR="00621287" w:rsidRPr="008E3E78" w:rsidRDefault="00621287" w:rsidP="00A668F4">
            <w:pPr>
              <w:pStyle w:val="TAL"/>
              <w:rPr>
                <w:sz w:val="20"/>
              </w:rPr>
            </w:pPr>
          </w:p>
        </w:tc>
      </w:tr>
      <w:tr w:rsidR="00621287" w14:paraId="21BB1708" w14:textId="77777777" w:rsidTr="00A668F4">
        <w:trPr>
          <w:cantSplit/>
          <w:jc w:val="center"/>
        </w:trPr>
        <w:tc>
          <w:tcPr>
            <w:tcW w:w="818" w:type="pct"/>
            <w:gridSpan w:val="2"/>
          </w:tcPr>
          <w:p w14:paraId="64A17683" w14:textId="77777777" w:rsidR="00621287" w:rsidRPr="008E3E78" w:rsidRDefault="00621287" w:rsidP="00A668F4">
            <w:pPr>
              <w:pStyle w:val="TAL"/>
              <w:rPr>
                <w:sz w:val="20"/>
              </w:rPr>
            </w:pPr>
            <w:r w:rsidRPr="008E3E78">
              <w:rPr>
                <w:rFonts w:ascii="Courier New" w:hAnsi="Courier New" w:cs="Courier New"/>
                <w:sz w:val="20"/>
              </w:rPr>
              <w:t>vsDataType</w:t>
            </w:r>
          </w:p>
        </w:tc>
        <w:tc>
          <w:tcPr>
            <w:tcW w:w="2779" w:type="pct"/>
            <w:gridSpan w:val="2"/>
          </w:tcPr>
          <w:p w14:paraId="214C68CB" w14:textId="77777777" w:rsidR="00621287" w:rsidRPr="008E3E78" w:rsidRDefault="00621287" w:rsidP="00A668F4">
            <w:pPr>
              <w:pStyle w:val="TAL"/>
              <w:rPr>
                <w:sz w:val="20"/>
              </w:rPr>
            </w:pPr>
            <w:r w:rsidRPr="008E3E78">
              <w:rPr>
                <w:sz w:val="20"/>
              </w:rPr>
              <w:t>Type of vendor specific data contained by this instance, e.g. relation specific algorithm parameters, cell specific parameters for power control or re-selection or a timer. The type itself is also vendor specific.</w:t>
            </w:r>
          </w:p>
          <w:p w14:paraId="0B5CE820" w14:textId="77777777" w:rsidR="00621287" w:rsidRPr="008E3E78" w:rsidRDefault="00621287" w:rsidP="00A668F4">
            <w:pPr>
              <w:pStyle w:val="TAL"/>
              <w:rPr>
                <w:sz w:val="20"/>
              </w:rPr>
            </w:pPr>
          </w:p>
          <w:p w14:paraId="0641C5D5" w14:textId="77777777" w:rsidR="00621287" w:rsidRPr="008E3E78" w:rsidRDefault="00621287" w:rsidP="00A668F4">
            <w:pPr>
              <w:spacing w:after="0"/>
              <w:rPr>
                <w:rFonts w:ascii="Arial" w:hAnsi="Arial" w:cs="Arial"/>
              </w:rPr>
            </w:pPr>
            <w:r w:rsidRPr="008E3E78">
              <w:rPr>
                <w:rFonts w:ascii="Arial" w:hAnsi="Arial" w:cs="Arial"/>
              </w:rPr>
              <w:t>allowedValues: N/A</w:t>
            </w:r>
          </w:p>
          <w:p w14:paraId="244F2451" w14:textId="77777777" w:rsidR="00621287" w:rsidRPr="008E3E78" w:rsidRDefault="00621287" w:rsidP="00A668F4">
            <w:pPr>
              <w:pStyle w:val="TAL"/>
              <w:rPr>
                <w:sz w:val="20"/>
              </w:rPr>
            </w:pPr>
          </w:p>
        </w:tc>
        <w:tc>
          <w:tcPr>
            <w:tcW w:w="1403" w:type="pct"/>
            <w:gridSpan w:val="2"/>
          </w:tcPr>
          <w:p w14:paraId="0B310A26" w14:textId="77777777" w:rsidR="00621287" w:rsidRPr="008E3E78" w:rsidRDefault="00621287" w:rsidP="00A668F4">
            <w:pPr>
              <w:tabs>
                <w:tab w:val="center" w:pos="1333"/>
              </w:tabs>
              <w:spacing w:after="0"/>
              <w:rPr>
                <w:rFonts w:ascii="Arial" w:hAnsi="Arial" w:cs="Arial"/>
              </w:rPr>
            </w:pPr>
            <w:r w:rsidRPr="008E3E78">
              <w:rPr>
                <w:rFonts w:ascii="Arial" w:hAnsi="Arial" w:cs="Arial"/>
              </w:rPr>
              <w:t>type: String</w:t>
            </w:r>
          </w:p>
          <w:p w14:paraId="735F1BA8" w14:textId="77777777" w:rsidR="00621287" w:rsidRPr="008E3E78" w:rsidRDefault="00621287" w:rsidP="00A668F4">
            <w:pPr>
              <w:spacing w:after="0"/>
              <w:rPr>
                <w:rFonts w:ascii="Arial" w:hAnsi="Arial" w:cs="Arial"/>
              </w:rPr>
            </w:pPr>
            <w:r w:rsidRPr="008E3E78">
              <w:rPr>
                <w:rFonts w:ascii="Arial" w:hAnsi="Arial" w:cs="Arial"/>
              </w:rPr>
              <w:t>multiplicity: 1</w:t>
            </w:r>
          </w:p>
          <w:p w14:paraId="22B503A7" w14:textId="77777777" w:rsidR="00621287" w:rsidRPr="008E3E78" w:rsidRDefault="00621287" w:rsidP="00A668F4">
            <w:pPr>
              <w:spacing w:after="0"/>
              <w:rPr>
                <w:rFonts w:ascii="Arial" w:hAnsi="Arial" w:cs="Arial"/>
              </w:rPr>
            </w:pPr>
            <w:r w:rsidRPr="008E3E78">
              <w:rPr>
                <w:rFonts w:ascii="Arial" w:hAnsi="Arial" w:cs="Arial"/>
              </w:rPr>
              <w:t>isOrdered: N/A</w:t>
            </w:r>
          </w:p>
          <w:p w14:paraId="1559EED1" w14:textId="77777777" w:rsidR="00621287" w:rsidRPr="008E3E78" w:rsidRDefault="00621287" w:rsidP="00A668F4">
            <w:pPr>
              <w:spacing w:after="0"/>
              <w:rPr>
                <w:rFonts w:ascii="Arial" w:hAnsi="Arial" w:cs="Arial"/>
                <w:lang w:val="pt-BR"/>
              </w:rPr>
            </w:pPr>
            <w:r w:rsidRPr="008E3E78">
              <w:rPr>
                <w:rFonts w:ascii="Arial" w:hAnsi="Arial" w:cs="Arial"/>
                <w:lang w:val="pt-BR"/>
              </w:rPr>
              <w:t>isUnique: N/A</w:t>
            </w:r>
          </w:p>
          <w:p w14:paraId="362B96E7" w14:textId="77777777" w:rsidR="00621287" w:rsidRPr="008E3E78" w:rsidRDefault="00621287" w:rsidP="00A668F4">
            <w:pPr>
              <w:spacing w:after="0"/>
              <w:rPr>
                <w:rFonts w:ascii="Arial" w:hAnsi="Arial" w:cs="Arial"/>
                <w:lang w:val="pt-BR"/>
              </w:rPr>
            </w:pPr>
            <w:r w:rsidRPr="008E3E78">
              <w:rPr>
                <w:rFonts w:ascii="Arial" w:hAnsi="Arial" w:cs="Arial"/>
                <w:lang w:val="pt-BR"/>
              </w:rPr>
              <w:t xml:space="preserve">defaultValue: No </w:t>
            </w:r>
          </w:p>
          <w:p w14:paraId="4148E0A1" w14:textId="77777777" w:rsidR="00621287" w:rsidRPr="008E3E78" w:rsidRDefault="00621287" w:rsidP="00A668F4">
            <w:pPr>
              <w:spacing w:after="0"/>
              <w:rPr>
                <w:rFonts w:ascii="Arial" w:hAnsi="Arial" w:cs="Arial"/>
              </w:rPr>
            </w:pPr>
            <w:r w:rsidRPr="008E3E78">
              <w:rPr>
                <w:rFonts w:ascii="Arial" w:hAnsi="Arial" w:cs="Arial"/>
              </w:rPr>
              <w:t>isNullable: False</w:t>
            </w:r>
          </w:p>
          <w:p w14:paraId="23DE499F" w14:textId="77777777" w:rsidR="00621287" w:rsidRPr="008E3E78" w:rsidRDefault="00621287" w:rsidP="00A668F4">
            <w:pPr>
              <w:pStyle w:val="TAL"/>
              <w:rPr>
                <w:sz w:val="20"/>
              </w:rPr>
            </w:pPr>
          </w:p>
        </w:tc>
      </w:tr>
      <w:tr w:rsidR="00621287" w14:paraId="26455A33" w14:textId="77777777" w:rsidTr="00A668F4">
        <w:trPr>
          <w:cantSplit/>
          <w:jc w:val="center"/>
        </w:trPr>
        <w:tc>
          <w:tcPr>
            <w:tcW w:w="818" w:type="pct"/>
            <w:gridSpan w:val="2"/>
          </w:tcPr>
          <w:p w14:paraId="216F3F36" w14:textId="77777777" w:rsidR="00621287" w:rsidRPr="008E3E78" w:rsidRDefault="00621287" w:rsidP="00A668F4">
            <w:pPr>
              <w:pStyle w:val="TAL"/>
              <w:rPr>
                <w:rFonts w:ascii="Courier New" w:hAnsi="Courier New" w:cs="Courier New"/>
                <w:sz w:val="20"/>
              </w:rPr>
            </w:pPr>
            <w:r w:rsidRPr="008E3E78">
              <w:rPr>
                <w:rFonts w:ascii="Courier New" w:hAnsi="Courier New" w:cs="Courier New"/>
                <w:sz w:val="20"/>
              </w:rPr>
              <w:t>pMAdministrativeState</w:t>
            </w:r>
          </w:p>
        </w:tc>
        <w:tc>
          <w:tcPr>
            <w:tcW w:w="2779" w:type="pct"/>
            <w:gridSpan w:val="2"/>
          </w:tcPr>
          <w:p w14:paraId="43D8C206" w14:textId="77777777" w:rsidR="00621287" w:rsidRPr="008E3E78" w:rsidRDefault="00621287" w:rsidP="00A668F4">
            <w:pPr>
              <w:pStyle w:val="TAL"/>
              <w:rPr>
                <w:sz w:val="20"/>
              </w:rPr>
            </w:pPr>
            <w:r w:rsidRPr="008E3E78">
              <w:rPr>
                <w:sz w:val="20"/>
              </w:rPr>
              <w:t xml:space="preserve">It indicates the administrative state of </w:t>
            </w:r>
            <w:r w:rsidRPr="008E3E78">
              <w:rPr>
                <w:rFonts w:ascii="Courier New" w:hAnsi="Courier New" w:cs="Courier New"/>
                <w:sz w:val="20"/>
              </w:rPr>
              <w:t>MeasurementControl</w:t>
            </w:r>
            <w:r w:rsidRPr="008E3E78">
              <w:rPr>
                <w:sz w:val="20"/>
              </w:rPr>
              <w:t xml:space="preserve">. It describes the permission to use or prohibition against using the capability of </w:t>
            </w:r>
            <w:r w:rsidRPr="008E3E78">
              <w:rPr>
                <w:rFonts w:ascii="Courier New" w:hAnsi="Courier New" w:cs="Courier New"/>
                <w:sz w:val="20"/>
              </w:rPr>
              <w:t>MeasurementControl</w:t>
            </w:r>
            <w:r w:rsidRPr="008E3E78">
              <w:rPr>
                <w:sz w:val="20"/>
              </w:rPr>
              <w:t xml:space="preserve">, imposed through the consumer of OAM services produced by </w:t>
            </w:r>
            <w:r w:rsidRPr="008E3E78">
              <w:rPr>
                <w:rFonts w:ascii="Courier New" w:hAnsi="Courier New" w:cs="Courier New"/>
                <w:sz w:val="20"/>
              </w:rPr>
              <w:t>MeasurementControl</w:t>
            </w:r>
            <w:r w:rsidRPr="008E3E78">
              <w:rPr>
                <w:sz w:val="20"/>
              </w:rPr>
              <w:t>,</w:t>
            </w:r>
          </w:p>
          <w:p w14:paraId="6D983DFD" w14:textId="77777777" w:rsidR="00621287" w:rsidRPr="008E3E78" w:rsidRDefault="00621287" w:rsidP="00A668F4">
            <w:pPr>
              <w:pStyle w:val="TAL"/>
              <w:rPr>
                <w:sz w:val="20"/>
              </w:rPr>
            </w:pPr>
          </w:p>
          <w:p w14:paraId="048EFCA3" w14:textId="77777777" w:rsidR="00621287" w:rsidRPr="008E3E78" w:rsidRDefault="00621287" w:rsidP="00A668F4">
            <w:pPr>
              <w:pStyle w:val="TAL"/>
              <w:rPr>
                <w:sz w:val="20"/>
              </w:rPr>
            </w:pPr>
            <w:r w:rsidRPr="008E3E78">
              <w:rPr>
                <w:sz w:val="20"/>
              </w:rPr>
              <w:t xml:space="preserve">The measurement </w:t>
            </w:r>
            <w:r>
              <w:rPr>
                <w:sz w:val="20"/>
              </w:rPr>
              <w:t xml:space="preserve">or KPI </w:t>
            </w:r>
            <w:r w:rsidRPr="008E3E78">
              <w:rPr>
                <w:sz w:val="20"/>
              </w:rPr>
              <w:t xml:space="preserve">report production would begin when </w:t>
            </w:r>
            <w:r w:rsidRPr="008E3E78">
              <w:rPr>
                <w:rFonts w:ascii="Courier New" w:hAnsi="Courier New" w:cs="Courier New"/>
                <w:sz w:val="20"/>
              </w:rPr>
              <w:t>pMadministrativeState</w:t>
            </w:r>
            <w:r w:rsidRPr="008E3E78">
              <w:rPr>
                <w:sz w:val="20"/>
              </w:rPr>
              <w:t xml:space="preserve"> is UNLOCKED and </w:t>
            </w:r>
            <w:r w:rsidRPr="008E3E78">
              <w:rPr>
                <w:rFonts w:ascii="Courier New" w:hAnsi="Courier New" w:cs="Courier New"/>
                <w:sz w:val="20"/>
              </w:rPr>
              <w:t>pMoperationalState</w:t>
            </w:r>
            <w:r w:rsidRPr="008E3E78">
              <w:rPr>
                <w:sz w:val="20"/>
              </w:rPr>
              <w:t xml:space="preserve"> is ENABLED.</w:t>
            </w:r>
          </w:p>
          <w:p w14:paraId="7C7EB814" w14:textId="77777777" w:rsidR="00621287" w:rsidRPr="008E3E78" w:rsidRDefault="00621287" w:rsidP="00A668F4">
            <w:pPr>
              <w:pStyle w:val="TAL"/>
              <w:rPr>
                <w:sz w:val="20"/>
              </w:rPr>
            </w:pPr>
          </w:p>
          <w:p w14:paraId="2468C051" w14:textId="77777777" w:rsidR="00621287" w:rsidRPr="008E3E78" w:rsidRDefault="00621287" w:rsidP="00A668F4">
            <w:pPr>
              <w:pStyle w:val="TAL"/>
              <w:rPr>
                <w:sz w:val="20"/>
              </w:rPr>
            </w:pPr>
            <w:r w:rsidRPr="008E3E78">
              <w:rPr>
                <w:sz w:val="20"/>
              </w:rPr>
              <w:t>The meaning of these values is as defined in 3GPP TS 28.625 [21] and ITU-T X.731 [19].</w:t>
            </w:r>
          </w:p>
          <w:p w14:paraId="61A6B060" w14:textId="77777777" w:rsidR="00621287" w:rsidRPr="008E3E78" w:rsidRDefault="00621287" w:rsidP="00A668F4">
            <w:pPr>
              <w:pStyle w:val="TAL"/>
              <w:rPr>
                <w:sz w:val="20"/>
              </w:rPr>
            </w:pPr>
          </w:p>
          <w:p w14:paraId="52C9419E" w14:textId="77777777" w:rsidR="00621287" w:rsidRPr="008E3E78" w:rsidRDefault="00621287" w:rsidP="00A668F4">
            <w:pPr>
              <w:pStyle w:val="TAL"/>
              <w:rPr>
                <w:sz w:val="20"/>
              </w:rPr>
            </w:pPr>
            <w:r w:rsidRPr="008E3E78">
              <w:rPr>
                <w:sz w:val="20"/>
              </w:rPr>
              <w:t xml:space="preserve">allowedValues: "LOCKED", "SHUTTING DOWN", "UNLOCKED". </w:t>
            </w:r>
          </w:p>
          <w:p w14:paraId="0DE73613" w14:textId="77777777" w:rsidR="00621287" w:rsidRPr="008E3E78" w:rsidRDefault="00621287" w:rsidP="00A668F4">
            <w:pPr>
              <w:pStyle w:val="TAL"/>
              <w:rPr>
                <w:sz w:val="20"/>
              </w:rPr>
            </w:pPr>
          </w:p>
        </w:tc>
        <w:tc>
          <w:tcPr>
            <w:tcW w:w="1403" w:type="pct"/>
            <w:gridSpan w:val="2"/>
          </w:tcPr>
          <w:p w14:paraId="7A122B0D" w14:textId="77777777" w:rsidR="00621287" w:rsidRPr="008E3E78" w:rsidRDefault="00621287" w:rsidP="00A668F4">
            <w:pPr>
              <w:tabs>
                <w:tab w:val="center" w:pos="1333"/>
              </w:tabs>
              <w:spacing w:after="0"/>
              <w:rPr>
                <w:rFonts w:ascii="Arial" w:hAnsi="Arial" w:cs="Arial"/>
              </w:rPr>
            </w:pPr>
            <w:r w:rsidRPr="008E3E78">
              <w:rPr>
                <w:rFonts w:ascii="Arial" w:hAnsi="Arial" w:cs="Arial"/>
              </w:rPr>
              <w:t>type: ENUM</w:t>
            </w:r>
          </w:p>
          <w:p w14:paraId="260A7BC0" w14:textId="77777777" w:rsidR="00621287" w:rsidRPr="008E3E78" w:rsidRDefault="00621287" w:rsidP="00A668F4">
            <w:pPr>
              <w:tabs>
                <w:tab w:val="center" w:pos="1333"/>
              </w:tabs>
              <w:spacing w:after="0"/>
              <w:rPr>
                <w:rFonts w:ascii="Arial" w:hAnsi="Arial" w:cs="Arial"/>
              </w:rPr>
            </w:pPr>
            <w:r w:rsidRPr="008E3E78">
              <w:rPr>
                <w:rFonts w:ascii="Arial" w:hAnsi="Arial" w:cs="Arial"/>
              </w:rPr>
              <w:t>multiplicity: 1</w:t>
            </w:r>
          </w:p>
          <w:p w14:paraId="7B3A291F" w14:textId="77777777" w:rsidR="00621287" w:rsidRPr="008E3E78" w:rsidRDefault="00621287" w:rsidP="00A668F4">
            <w:pPr>
              <w:tabs>
                <w:tab w:val="center" w:pos="1333"/>
              </w:tabs>
              <w:spacing w:after="0"/>
              <w:rPr>
                <w:rFonts w:ascii="Arial" w:hAnsi="Arial" w:cs="Arial"/>
              </w:rPr>
            </w:pPr>
            <w:r w:rsidRPr="008E3E78">
              <w:rPr>
                <w:rFonts w:ascii="Arial" w:hAnsi="Arial" w:cs="Arial"/>
              </w:rPr>
              <w:t>isOrdered: N/A</w:t>
            </w:r>
          </w:p>
          <w:p w14:paraId="01488932" w14:textId="77777777" w:rsidR="00621287" w:rsidRPr="008E3E78" w:rsidRDefault="00621287" w:rsidP="00A668F4">
            <w:pPr>
              <w:tabs>
                <w:tab w:val="center" w:pos="1333"/>
              </w:tabs>
              <w:spacing w:after="0"/>
              <w:rPr>
                <w:rFonts w:ascii="Arial" w:hAnsi="Arial" w:cs="Arial"/>
              </w:rPr>
            </w:pPr>
            <w:r w:rsidRPr="008E3E78">
              <w:rPr>
                <w:rFonts w:ascii="Arial" w:hAnsi="Arial" w:cs="Arial"/>
              </w:rPr>
              <w:t>isUnique: N/A</w:t>
            </w:r>
          </w:p>
          <w:p w14:paraId="56C3EB40" w14:textId="77777777" w:rsidR="00621287" w:rsidRPr="008E3E78" w:rsidRDefault="00621287" w:rsidP="00A668F4">
            <w:pPr>
              <w:tabs>
                <w:tab w:val="center" w:pos="1333"/>
              </w:tabs>
              <w:spacing w:after="0"/>
              <w:rPr>
                <w:rFonts w:ascii="Arial" w:hAnsi="Arial" w:cs="Arial"/>
              </w:rPr>
            </w:pPr>
            <w:r w:rsidRPr="008E3E78">
              <w:rPr>
                <w:rFonts w:ascii="Arial" w:hAnsi="Arial" w:cs="Arial"/>
              </w:rPr>
              <w:t>defaultValue: “LOCKED”</w:t>
            </w:r>
          </w:p>
          <w:p w14:paraId="3524D6E9" w14:textId="77777777" w:rsidR="00621287" w:rsidRPr="008E3E78" w:rsidRDefault="00621287" w:rsidP="00A668F4">
            <w:pPr>
              <w:tabs>
                <w:tab w:val="center" w:pos="1333"/>
              </w:tabs>
              <w:spacing w:after="0"/>
              <w:rPr>
                <w:rFonts w:ascii="Arial" w:hAnsi="Arial" w:cs="Arial"/>
              </w:rPr>
            </w:pPr>
            <w:r w:rsidRPr="008E3E78">
              <w:rPr>
                <w:rFonts w:ascii="Arial" w:hAnsi="Arial" w:cs="Arial"/>
              </w:rPr>
              <w:t>isNullable: False</w:t>
            </w:r>
          </w:p>
          <w:p w14:paraId="615573B9" w14:textId="77777777" w:rsidR="00621287" w:rsidRPr="008E3E78" w:rsidRDefault="00621287" w:rsidP="00A668F4">
            <w:pPr>
              <w:tabs>
                <w:tab w:val="center" w:pos="1333"/>
              </w:tabs>
              <w:spacing w:after="0"/>
              <w:rPr>
                <w:rFonts w:ascii="Arial" w:hAnsi="Arial" w:cs="Arial"/>
              </w:rPr>
            </w:pPr>
          </w:p>
        </w:tc>
      </w:tr>
      <w:tr w:rsidR="00621287" w14:paraId="2F11433D" w14:textId="77777777" w:rsidTr="00A668F4">
        <w:trPr>
          <w:cantSplit/>
          <w:jc w:val="center"/>
        </w:trPr>
        <w:tc>
          <w:tcPr>
            <w:tcW w:w="818" w:type="pct"/>
            <w:gridSpan w:val="2"/>
          </w:tcPr>
          <w:p w14:paraId="4DA20FC6" w14:textId="77777777" w:rsidR="00621287" w:rsidRPr="008E3E78" w:rsidRDefault="00621287" w:rsidP="00A668F4">
            <w:pPr>
              <w:pStyle w:val="TAL"/>
              <w:rPr>
                <w:rFonts w:ascii="Courier New" w:hAnsi="Courier New" w:cs="Courier New"/>
                <w:sz w:val="20"/>
              </w:rPr>
            </w:pPr>
            <w:r w:rsidRPr="008E3E78">
              <w:rPr>
                <w:rFonts w:ascii="Courier New" w:hAnsi="Courier New" w:cs="Courier New"/>
                <w:sz w:val="20"/>
              </w:rPr>
              <w:t>pMOperationalState</w:t>
            </w:r>
          </w:p>
        </w:tc>
        <w:tc>
          <w:tcPr>
            <w:tcW w:w="2779" w:type="pct"/>
            <w:gridSpan w:val="2"/>
          </w:tcPr>
          <w:p w14:paraId="5D43F013" w14:textId="77777777" w:rsidR="00621287" w:rsidRPr="008E3E78" w:rsidRDefault="00621287" w:rsidP="00A668F4">
            <w:pPr>
              <w:pStyle w:val="TAL"/>
              <w:rPr>
                <w:sz w:val="20"/>
              </w:rPr>
            </w:pPr>
            <w:r w:rsidRPr="008E3E78">
              <w:rPr>
                <w:sz w:val="20"/>
              </w:rPr>
              <w:t xml:space="preserve">It indicates the operational state of </w:t>
            </w:r>
            <w:r w:rsidRPr="008E3E78">
              <w:rPr>
                <w:rFonts w:ascii="Courier New" w:hAnsi="Courier New" w:cs="Courier New"/>
                <w:sz w:val="20"/>
              </w:rPr>
              <w:t>MeasurementControl</w:t>
            </w:r>
            <w:r w:rsidRPr="008E3E78">
              <w:rPr>
                <w:sz w:val="20"/>
              </w:rPr>
              <w:t>. It describes if the resource is physically installed and working.</w:t>
            </w:r>
          </w:p>
          <w:p w14:paraId="125DFE3E" w14:textId="77777777" w:rsidR="00621287" w:rsidRPr="008E3E78" w:rsidRDefault="00621287" w:rsidP="00A668F4">
            <w:pPr>
              <w:pStyle w:val="TAL"/>
              <w:rPr>
                <w:sz w:val="20"/>
              </w:rPr>
            </w:pPr>
          </w:p>
          <w:p w14:paraId="3AEF553C" w14:textId="77777777" w:rsidR="00621287" w:rsidRPr="008E3E78" w:rsidRDefault="00621287" w:rsidP="00A668F4">
            <w:pPr>
              <w:pStyle w:val="TAL"/>
              <w:rPr>
                <w:sz w:val="20"/>
              </w:rPr>
            </w:pPr>
            <w:r w:rsidRPr="008E3E78">
              <w:rPr>
                <w:sz w:val="20"/>
              </w:rPr>
              <w:t>allowedValues: “ENABLED”, “DISABLED”.</w:t>
            </w:r>
          </w:p>
          <w:p w14:paraId="0AA5A7EE" w14:textId="77777777" w:rsidR="00621287" w:rsidRPr="008E3E78" w:rsidRDefault="00621287" w:rsidP="00A668F4">
            <w:pPr>
              <w:pStyle w:val="TAL"/>
              <w:rPr>
                <w:sz w:val="20"/>
              </w:rPr>
            </w:pPr>
          </w:p>
          <w:p w14:paraId="102813BB" w14:textId="77777777" w:rsidR="00621287" w:rsidRPr="008E3E78" w:rsidRDefault="00621287" w:rsidP="00A668F4">
            <w:pPr>
              <w:pStyle w:val="TAL"/>
              <w:rPr>
                <w:sz w:val="20"/>
              </w:rPr>
            </w:pPr>
            <w:r w:rsidRPr="008E3E78">
              <w:rPr>
                <w:sz w:val="20"/>
              </w:rPr>
              <w:t>The meaning of these values is as defined in 3GPP TS 28.625 [21] and ITU-T X.731 [19].</w:t>
            </w:r>
          </w:p>
          <w:p w14:paraId="6C899E3C" w14:textId="77777777" w:rsidR="00621287" w:rsidRPr="008E3E78" w:rsidRDefault="00621287" w:rsidP="00A668F4">
            <w:pPr>
              <w:pStyle w:val="TAL"/>
              <w:rPr>
                <w:sz w:val="20"/>
              </w:rPr>
            </w:pPr>
          </w:p>
        </w:tc>
        <w:tc>
          <w:tcPr>
            <w:tcW w:w="1403" w:type="pct"/>
            <w:gridSpan w:val="2"/>
          </w:tcPr>
          <w:p w14:paraId="76885190" w14:textId="77777777" w:rsidR="00621287" w:rsidRPr="008E3E78" w:rsidRDefault="00621287" w:rsidP="00A668F4">
            <w:pPr>
              <w:tabs>
                <w:tab w:val="center" w:pos="1333"/>
              </w:tabs>
              <w:spacing w:after="0"/>
              <w:rPr>
                <w:rFonts w:ascii="Arial" w:hAnsi="Arial" w:cs="Arial"/>
              </w:rPr>
            </w:pPr>
            <w:r w:rsidRPr="008E3E78">
              <w:rPr>
                <w:rFonts w:ascii="Arial" w:hAnsi="Arial" w:cs="Arial"/>
              </w:rPr>
              <w:t>type: ENUM</w:t>
            </w:r>
          </w:p>
          <w:p w14:paraId="66AE058F" w14:textId="77777777" w:rsidR="00621287" w:rsidRPr="008E3E78" w:rsidRDefault="00621287" w:rsidP="00A668F4">
            <w:pPr>
              <w:tabs>
                <w:tab w:val="center" w:pos="1333"/>
              </w:tabs>
              <w:spacing w:after="0"/>
              <w:rPr>
                <w:rFonts w:ascii="Arial" w:hAnsi="Arial" w:cs="Arial"/>
              </w:rPr>
            </w:pPr>
            <w:r w:rsidRPr="008E3E78">
              <w:rPr>
                <w:rFonts w:ascii="Arial" w:hAnsi="Arial" w:cs="Arial"/>
              </w:rPr>
              <w:t>multiplicity: 1</w:t>
            </w:r>
          </w:p>
          <w:p w14:paraId="3D182FB8" w14:textId="77777777" w:rsidR="00621287" w:rsidRPr="008E3E78" w:rsidRDefault="00621287" w:rsidP="00A668F4">
            <w:pPr>
              <w:tabs>
                <w:tab w:val="center" w:pos="1333"/>
              </w:tabs>
              <w:spacing w:after="0"/>
              <w:rPr>
                <w:rFonts w:ascii="Arial" w:hAnsi="Arial" w:cs="Arial"/>
              </w:rPr>
            </w:pPr>
            <w:r w:rsidRPr="008E3E78">
              <w:rPr>
                <w:rFonts w:ascii="Arial" w:hAnsi="Arial" w:cs="Arial"/>
              </w:rPr>
              <w:t>isOrdered: N/A</w:t>
            </w:r>
          </w:p>
          <w:p w14:paraId="63EB677B" w14:textId="77777777" w:rsidR="00621287" w:rsidRPr="008E3E78" w:rsidRDefault="00621287" w:rsidP="00A668F4">
            <w:pPr>
              <w:tabs>
                <w:tab w:val="center" w:pos="1333"/>
              </w:tabs>
              <w:spacing w:after="0"/>
              <w:rPr>
                <w:rFonts w:ascii="Arial" w:hAnsi="Arial" w:cs="Arial"/>
              </w:rPr>
            </w:pPr>
            <w:r w:rsidRPr="008E3E78">
              <w:rPr>
                <w:rFonts w:ascii="Arial" w:hAnsi="Arial" w:cs="Arial"/>
              </w:rPr>
              <w:t>isUnique: N/A</w:t>
            </w:r>
          </w:p>
          <w:p w14:paraId="58EDB804" w14:textId="77777777" w:rsidR="00621287" w:rsidRPr="008E3E78" w:rsidRDefault="00621287" w:rsidP="00A668F4">
            <w:pPr>
              <w:tabs>
                <w:tab w:val="center" w:pos="1333"/>
              </w:tabs>
              <w:spacing w:after="0"/>
              <w:rPr>
                <w:rFonts w:ascii="Arial" w:hAnsi="Arial" w:cs="Arial"/>
              </w:rPr>
            </w:pPr>
            <w:r w:rsidRPr="008E3E78">
              <w:rPr>
                <w:rFonts w:ascii="Arial" w:hAnsi="Arial" w:cs="Arial"/>
              </w:rPr>
              <w:t>defaultValue: No</w:t>
            </w:r>
          </w:p>
          <w:p w14:paraId="32B96598" w14:textId="77777777" w:rsidR="00621287" w:rsidRPr="008E3E78" w:rsidRDefault="00621287" w:rsidP="00A668F4">
            <w:pPr>
              <w:tabs>
                <w:tab w:val="center" w:pos="1333"/>
              </w:tabs>
              <w:spacing w:after="0"/>
              <w:rPr>
                <w:rFonts w:ascii="Arial" w:hAnsi="Arial" w:cs="Arial"/>
              </w:rPr>
            </w:pPr>
            <w:r w:rsidRPr="008E3E78">
              <w:rPr>
                <w:rFonts w:ascii="Arial" w:hAnsi="Arial" w:cs="Arial"/>
              </w:rPr>
              <w:t>allowedValues: N/A</w:t>
            </w:r>
          </w:p>
          <w:p w14:paraId="0D7B4087" w14:textId="77777777" w:rsidR="00621287" w:rsidRPr="008E3E78" w:rsidRDefault="00621287" w:rsidP="00A668F4">
            <w:pPr>
              <w:tabs>
                <w:tab w:val="center" w:pos="1333"/>
              </w:tabs>
              <w:spacing w:after="0"/>
              <w:rPr>
                <w:rFonts w:ascii="Arial" w:hAnsi="Arial" w:cs="Arial"/>
              </w:rPr>
            </w:pPr>
            <w:r w:rsidRPr="008E3E78">
              <w:rPr>
                <w:rFonts w:ascii="Arial" w:hAnsi="Arial" w:cs="Arial"/>
              </w:rPr>
              <w:t>isNullable: False</w:t>
            </w:r>
          </w:p>
          <w:p w14:paraId="4C673962" w14:textId="77777777" w:rsidR="00621287" w:rsidRPr="008E3E78" w:rsidRDefault="00621287" w:rsidP="00A668F4">
            <w:pPr>
              <w:tabs>
                <w:tab w:val="center" w:pos="1333"/>
              </w:tabs>
              <w:spacing w:after="0"/>
              <w:rPr>
                <w:rFonts w:ascii="Arial" w:hAnsi="Arial" w:cs="Arial"/>
              </w:rPr>
            </w:pPr>
          </w:p>
        </w:tc>
      </w:tr>
      <w:tr w:rsidR="00621287" w14:paraId="33588C01" w14:textId="77777777" w:rsidTr="00A668F4">
        <w:trPr>
          <w:cantSplit/>
          <w:jc w:val="center"/>
        </w:trPr>
        <w:tc>
          <w:tcPr>
            <w:tcW w:w="818" w:type="pct"/>
            <w:gridSpan w:val="2"/>
          </w:tcPr>
          <w:p w14:paraId="444D3E72" w14:textId="77777777" w:rsidR="00621287" w:rsidRPr="008E3E78" w:rsidRDefault="00621287" w:rsidP="00A668F4">
            <w:pPr>
              <w:pStyle w:val="TAL"/>
              <w:rPr>
                <w:rFonts w:ascii="Courier New" w:hAnsi="Courier New" w:cs="Courier New"/>
                <w:sz w:val="20"/>
              </w:rPr>
            </w:pPr>
            <w:r w:rsidRPr="008E3E78">
              <w:rPr>
                <w:rFonts w:ascii="Courier New" w:hAnsi="Courier New" w:cs="Courier New"/>
                <w:sz w:val="20"/>
              </w:rPr>
              <w:lastRenderedPageBreak/>
              <w:t>managedObjectDNs</w:t>
            </w:r>
          </w:p>
        </w:tc>
        <w:tc>
          <w:tcPr>
            <w:tcW w:w="2779" w:type="pct"/>
            <w:gridSpan w:val="2"/>
          </w:tcPr>
          <w:p w14:paraId="62617999" w14:textId="77777777" w:rsidR="00621287" w:rsidRPr="008E3E78" w:rsidRDefault="00621287" w:rsidP="00A668F4">
            <w:pPr>
              <w:pStyle w:val="TAL"/>
              <w:rPr>
                <w:rStyle w:val="desc"/>
                <w:sz w:val="20"/>
              </w:rPr>
            </w:pPr>
            <w:r w:rsidRPr="008E3E78">
              <w:rPr>
                <w:rStyle w:val="desc"/>
                <w:sz w:val="20"/>
              </w:rPr>
              <w:t xml:space="preserve">It identifies the managed entities whose Measurements </w:t>
            </w:r>
            <w:r>
              <w:rPr>
                <w:rStyle w:val="desc"/>
                <w:sz w:val="20"/>
              </w:rPr>
              <w:t xml:space="preserve">or KPIs </w:t>
            </w:r>
            <w:r w:rsidRPr="008E3E78">
              <w:rPr>
                <w:rStyle w:val="desc"/>
                <w:sz w:val="20"/>
              </w:rPr>
              <w:t>are required to be produced.</w:t>
            </w:r>
          </w:p>
          <w:p w14:paraId="5082C8C9" w14:textId="77777777" w:rsidR="00621287" w:rsidRPr="008E3E78" w:rsidRDefault="00621287" w:rsidP="00A668F4">
            <w:pPr>
              <w:pStyle w:val="TAL"/>
              <w:rPr>
                <w:rStyle w:val="desc"/>
                <w:sz w:val="20"/>
              </w:rPr>
            </w:pPr>
          </w:p>
          <w:p w14:paraId="445D9791" w14:textId="77777777" w:rsidR="00621287" w:rsidRPr="008E3E78" w:rsidRDefault="00621287" w:rsidP="00A668F4">
            <w:pPr>
              <w:pStyle w:val="TAL"/>
              <w:rPr>
                <w:rStyle w:val="desc"/>
                <w:sz w:val="20"/>
              </w:rPr>
            </w:pPr>
            <w:r w:rsidRPr="008E3E78">
              <w:rPr>
                <w:rStyle w:val="desc"/>
                <w:sz w:val="20"/>
              </w:rPr>
              <w:t>It identifies specific management entities say X, Y, Z. These are called the base.</w:t>
            </w:r>
          </w:p>
          <w:p w14:paraId="558C79A1" w14:textId="77777777" w:rsidR="00621287" w:rsidRPr="008E3E78" w:rsidRDefault="00621287" w:rsidP="00A668F4">
            <w:pPr>
              <w:pStyle w:val="TAL"/>
              <w:rPr>
                <w:rStyle w:val="desc"/>
                <w:sz w:val="20"/>
              </w:rPr>
            </w:pPr>
          </w:p>
          <w:p w14:paraId="0922FB2B" w14:textId="77777777" w:rsidR="00621287" w:rsidRPr="008E3E78" w:rsidRDefault="00621287" w:rsidP="00A668F4">
            <w:pPr>
              <w:pStyle w:val="TAL"/>
              <w:rPr>
                <w:rStyle w:val="desc"/>
                <w:sz w:val="20"/>
              </w:rPr>
            </w:pPr>
            <w:r w:rsidRPr="008E3E78">
              <w:rPr>
                <w:rStyle w:val="desc"/>
                <w:sz w:val="20"/>
              </w:rPr>
              <w:t xml:space="preserve">In case the base is </w:t>
            </w:r>
            <w:r w:rsidRPr="008E3E78">
              <w:rPr>
                <w:rStyle w:val="desc"/>
                <w:rFonts w:ascii="Courier New" w:hAnsi="Courier New" w:cs="Courier New"/>
                <w:sz w:val="20"/>
              </w:rPr>
              <w:t>SubNetwork</w:t>
            </w:r>
            <w:r w:rsidRPr="008E3E78">
              <w:rPr>
                <w:rStyle w:val="desc"/>
                <w:sz w:val="20"/>
              </w:rPr>
              <w:t xml:space="preserve">, it identifies all, including the base, managed entities that are subordinates, in the sense of name-containment, of the base. </w:t>
            </w:r>
          </w:p>
          <w:p w14:paraId="1E0A66C2" w14:textId="77777777" w:rsidR="00621287" w:rsidRPr="008E3E78" w:rsidRDefault="00621287" w:rsidP="00A668F4">
            <w:pPr>
              <w:pStyle w:val="TAL"/>
              <w:rPr>
                <w:rStyle w:val="desc"/>
                <w:sz w:val="20"/>
              </w:rPr>
            </w:pPr>
          </w:p>
          <w:p w14:paraId="1014D48E" w14:textId="77777777" w:rsidR="00621287" w:rsidRPr="008E3E78" w:rsidRDefault="00621287" w:rsidP="00A668F4">
            <w:pPr>
              <w:pStyle w:val="TAL"/>
              <w:rPr>
                <w:rStyle w:val="desc"/>
                <w:sz w:val="20"/>
              </w:rPr>
            </w:pPr>
            <w:r w:rsidRPr="008E3E78">
              <w:rPr>
                <w:rStyle w:val="desc"/>
                <w:sz w:val="20"/>
              </w:rPr>
              <w:t xml:space="preserve">In case the base is </w:t>
            </w:r>
            <w:r w:rsidRPr="008E3E78">
              <w:rPr>
                <w:rStyle w:val="desc"/>
                <w:rFonts w:ascii="Courier New" w:hAnsi="Courier New" w:cs="Courier New"/>
                <w:sz w:val="20"/>
              </w:rPr>
              <w:t>NetworkSliceSubnet</w:t>
            </w:r>
            <w:r w:rsidRPr="008E3E78">
              <w:rPr>
                <w:rStyle w:val="desc"/>
                <w:sz w:val="20"/>
              </w:rPr>
              <w:t xml:space="preserve">, it identifies all, including the base, managed entities that has aggregation association relation with the base. </w:t>
            </w:r>
          </w:p>
          <w:p w14:paraId="0A2B0848" w14:textId="77777777" w:rsidR="00621287" w:rsidRPr="008E3E78" w:rsidRDefault="00621287" w:rsidP="00A668F4">
            <w:pPr>
              <w:pStyle w:val="TAL"/>
              <w:rPr>
                <w:rStyle w:val="desc"/>
                <w:sz w:val="20"/>
              </w:rPr>
            </w:pPr>
          </w:p>
          <w:p w14:paraId="2FE96A94" w14:textId="77777777" w:rsidR="00621287" w:rsidRPr="008E3E78" w:rsidRDefault="00621287" w:rsidP="00A668F4">
            <w:pPr>
              <w:pStyle w:val="TAL"/>
              <w:rPr>
                <w:rStyle w:val="desc"/>
                <w:sz w:val="20"/>
              </w:rPr>
            </w:pPr>
            <w:r w:rsidRPr="008E3E78">
              <w:rPr>
                <w:rStyle w:val="desc"/>
                <w:sz w:val="20"/>
              </w:rPr>
              <w:t>The identified entities are called a collection. It would mean Measurement types</w:t>
            </w:r>
            <w:r>
              <w:rPr>
                <w:rStyle w:val="desc"/>
                <w:sz w:val="20"/>
              </w:rPr>
              <w:t xml:space="preserve"> or KPI names </w:t>
            </w:r>
            <w:r w:rsidRPr="008E3E78">
              <w:rPr>
                <w:rStyle w:val="desc"/>
                <w:sz w:val="20"/>
              </w:rPr>
              <w:t xml:space="preserve">specified in attribute </w:t>
            </w:r>
            <w:r w:rsidRPr="008E3E78">
              <w:rPr>
                <w:rStyle w:val="desc"/>
                <w:rFonts w:ascii="Courier New" w:hAnsi="Courier New" w:cs="Courier New"/>
                <w:sz w:val="20"/>
              </w:rPr>
              <w:t>MeasurementReader</w:t>
            </w:r>
            <w:r w:rsidRPr="008E3E78">
              <w:rPr>
                <w:rStyle w:val="desc"/>
                <w:sz w:val="20"/>
              </w:rPr>
              <w:t>.</w:t>
            </w:r>
            <w:r w:rsidRPr="008E3E78">
              <w:rPr>
                <w:rStyle w:val="desc"/>
                <w:rFonts w:ascii="Courier New" w:hAnsi="Courier New" w:cs="Courier New"/>
                <w:sz w:val="20"/>
              </w:rPr>
              <w:t>measurementTypes</w:t>
            </w:r>
            <w:r w:rsidRPr="008E3E78">
              <w:rPr>
                <w:rStyle w:val="desc"/>
                <w:sz w:val="20"/>
              </w:rPr>
              <w:t>, are required to be produced if the member (of the collection) is capable of supporting the Measurement type</w:t>
            </w:r>
            <w:r>
              <w:rPr>
                <w:rStyle w:val="desc"/>
                <w:sz w:val="20"/>
              </w:rPr>
              <w:t xml:space="preserve"> or KPI names</w:t>
            </w:r>
            <w:r w:rsidRPr="008E3E78">
              <w:rPr>
                <w:rStyle w:val="desc"/>
                <w:sz w:val="20"/>
              </w:rPr>
              <w:t>s.</w:t>
            </w:r>
          </w:p>
          <w:p w14:paraId="28AA80FD" w14:textId="77777777" w:rsidR="00621287" w:rsidRPr="008E3E78" w:rsidRDefault="00621287" w:rsidP="00A668F4">
            <w:pPr>
              <w:pStyle w:val="TAL"/>
              <w:rPr>
                <w:rStyle w:val="desc"/>
                <w:sz w:val="20"/>
              </w:rPr>
            </w:pPr>
          </w:p>
          <w:p w14:paraId="30233FDB" w14:textId="77777777" w:rsidR="00621287" w:rsidRPr="008E3E78" w:rsidRDefault="00621287" w:rsidP="00A668F4">
            <w:pPr>
              <w:pStyle w:val="TAL"/>
              <w:rPr>
                <w:sz w:val="20"/>
              </w:rPr>
            </w:pPr>
            <w:r w:rsidRPr="008E3E78">
              <w:rPr>
                <w:sz w:val="20"/>
              </w:rPr>
              <w:t>allowedValues: N/A</w:t>
            </w:r>
          </w:p>
          <w:p w14:paraId="53557525" w14:textId="77777777" w:rsidR="00621287" w:rsidRPr="008E3E78" w:rsidRDefault="00621287" w:rsidP="00A668F4">
            <w:pPr>
              <w:pStyle w:val="TAL"/>
              <w:rPr>
                <w:sz w:val="20"/>
              </w:rPr>
            </w:pPr>
          </w:p>
        </w:tc>
        <w:tc>
          <w:tcPr>
            <w:tcW w:w="1403" w:type="pct"/>
            <w:gridSpan w:val="2"/>
          </w:tcPr>
          <w:p w14:paraId="107BFC50" w14:textId="77777777" w:rsidR="00621287" w:rsidRPr="008E3E78" w:rsidRDefault="00621287" w:rsidP="00A668F4">
            <w:pPr>
              <w:tabs>
                <w:tab w:val="center" w:pos="1333"/>
              </w:tabs>
              <w:spacing w:after="0"/>
              <w:rPr>
                <w:rFonts w:ascii="Arial" w:hAnsi="Arial" w:cs="Arial"/>
              </w:rPr>
            </w:pPr>
            <w:r w:rsidRPr="008E3E78">
              <w:rPr>
                <w:rFonts w:ascii="Arial" w:hAnsi="Arial" w:cs="Arial"/>
              </w:rPr>
              <w:t>type: DN</w:t>
            </w:r>
          </w:p>
          <w:p w14:paraId="7F8B43CD" w14:textId="77777777" w:rsidR="00621287" w:rsidRPr="008E3E78" w:rsidRDefault="00621287" w:rsidP="00A668F4">
            <w:pPr>
              <w:tabs>
                <w:tab w:val="center" w:pos="1333"/>
              </w:tabs>
              <w:spacing w:after="0"/>
              <w:rPr>
                <w:rFonts w:ascii="Arial" w:hAnsi="Arial" w:cs="Arial"/>
              </w:rPr>
            </w:pPr>
            <w:r w:rsidRPr="008E3E78">
              <w:rPr>
                <w:rFonts w:ascii="Arial" w:hAnsi="Arial" w:cs="Arial"/>
              </w:rPr>
              <w:t>multiplicity: *</w:t>
            </w:r>
          </w:p>
          <w:p w14:paraId="1CB51F43" w14:textId="77777777" w:rsidR="00621287" w:rsidRPr="008E3E78" w:rsidRDefault="00621287" w:rsidP="00A668F4">
            <w:pPr>
              <w:tabs>
                <w:tab w:val="center" w:pos="1333"/>
              </w:tabs>
              <w:spacing w:after="0"/>
              <w:rPr>
                <w:rFonts w:ascii="Arial" w:hAnsi="Arial" w:cs="Arial"/>
              </w:rPr>
            </w:pPr>
            <w:r w:rsidRPr="008E3E78">
              <w:rPr>
                <w:rFonts w:ascii="Arial" w:hAnsi="Arial" w:cs="Arial"/>
              </w:rPr>
              <w:t>isOrdered: N/A</w:t>
            </w:r>
          </w:p>
          <w:p w14:paraId="6B7D16B1" w14:textId="77777777" w:rsidR="00621287" w:rsidRPr="008E3E78" w:rsidRDefault="00621287" w:rsidP="00A668F4">
            <w:pPr>
              <w:tabs>
                <w:tab w:val="center" w:pos="1333"/>
              </w:tabs>
              <w:spacing w:after="0"/>
              <w:rPr>
                <w:rFonts w:ascii="Arial" w:hAnsi="Arial" w:cs="Arial"/>
              </w:rPr>
            </w:pPr>
            <w:r w:rsidRPr="008E3E78">
              <w:rPr>
                <w:rFonts w:ascii="Arial" w:hAnsi="Arial" w:cs="Arial"/>
              </w:rPr>
              <w:t>isUnique: True</w:t>
            </w:r>
          </w:p>
          <w:p w14:paraId="38DC7DD6" w14:textId="77777777" w:rsidR="00621287" w:rsidRPr="008E3E78" w:rsidRDefault="00621287" w:rsidP="00A668F4">
            <w:pPr>
              <w:tabs>
                <w:tab w:val="center" w:pos="1333"/>
              </w:tabs>
              <w:spacing w:after="0"/>
              <w:rPr>
                <w:rFonts w:ascii="Arial" w:hAnsi="Arial" w:cs="Arial"/>
              </w:rPr>
            </w:pPr>
            <w:r w:rsidRPr="008E3E78">
              <w:rPr>
                <w:rFonts w:ascii="Arial" w:hAnsi="Arial" w:cs="Arial"/>
              </w:rPr>
              <w:t xml:space="preserve">defaultValue: No </w:t>
            </w:r>
          </w:p>
          <w:p w14:paraId="7DD44631" w14:textId="77777777" w:rsidR="00621287" w:rsidRPr="008E3E78" w:rsidRDefault="00621287" w:rsidP="00A668F4">
            <w:pPr>
              <w:tabs>
                <w:tab w:val="center" w:pos="1333"/>
              </w:tabs>
              <w:rPr>
                <w:rFonts w:ascii="Arial" w:hAnsi="Arial" w:cs="Arial"/>
              </w:rPr>
            </w:pPr>
            <w:r w:rsidRPr="008E3E78">
              <w:rPr>
                <w:rFonts w:ascii="Arial" w:hAnsi="Arial" w:cs="Arial"/>
              </w:rPr>
              <w:t>isNullable: False</w:t>
            </w:r>
          </w:p>
          <w:p w14:paraId="5395C2A1" w14:textId="77777777" w:rsidR="00621287" w:rsidRPr="008E3E78" w:rsidRDefault="00621287" w:rsidP="00A668F4">
            <w:pPr>
              <w:tabs>
                <w:tab w:val="center" w:pos="1333"/>
              </w:tabs>
              <w:spacing w:after="0"/>
              <w:rPr>
                <w:rFonts w:ascii="Arial" w:hAnsi="Arial" w:cs="Arial"/>
              </w:rPr>
            </w:pPr>
          </w:p>
        </w:tc>
      </w:tr>
      <w:tr w:rsidR="00621287" w14:paraId="71463521" w14:textId="77777777" w:rsidTr="00A668F4">
        <w:trPr>
          <w:cantSplit/>
          <w:jc w:val="center"/>
        </w:trPr>
        <w:tc>
          <w:tcPr>
            <w:tcW w:w="818" w:type="pct"/>
            <w:gridSpan w:val="2"/>
          </w:tcPr>
          <w:p w14:paraId="66FFE352" w14:textId="77777777" w:rsidR="00621287" w:rsidRPr="008E3E78" w:rsidRDefault="00621287" w:rsidP="00A668F4">
            <w:pPr>
              <w:pStyle w:val="TAL"/>
              <w:rPr>
                <w:rFonts w:ascii="Courier New" w:hAnsi="Courier New" w:cs="Courier New"/>
                <w:sz w:val="20"/>
              </w:rPr>
            </w:pPr>
            <w:r w:rsidRPr="008E3E78">
              <w:rPr>
                <w:rFonts w:ascii="Courier New" w:hAnsi="Courier New" w:cs="Courier New"/>
                <w:sz w:val="20"/>
              </w:rPr>
              <w:t>managedObjectDNsBasic</w:t>
            </w:r>
          </w:p>
        </w:tc>
        <w:tc>
          <w:tcPr>
            <w:tcW w:w="2779" w:type="pct"/>
            <w:gridSpan w:val="2"/>
          </w:tcPr>
          <w:p w14:paraId="01C09C48" w14:textId="77777777" w:rsidR="00621287" w:rsidRPr="008E3E78" w:rsidRDefault="00621287" w:rsidP="00A668F4">
            <w:pPr>
              <w:pStyle w:val="TAL"/>
              <w:rPr>
                <w:rStyle w:val="desc"/>
                <w:sz w:val="20"/>
              </w:rPr>
            </w:pPr>
            <w:r w:rsidRPr="008E3E78">
              <w:rPr>
                <w:rStyle w:val="desc"/>
                <w:sz w:val="20"/>
              </w:rPr>
              <w:t>It identifies the managed entities whose Measurements</w:t>
            </w:r>
            <w:r>
              <w:rPr>
                <w:rStyle w:val="desc"/>
                <w:sz w:val="20"/>
              </w:rPr>
              <w:t xml:space="preserve"> or KPIs</w:t>
            </w:r>
            <w:r w:rsidRPr="008E3E78">
              <w:rPr>
                <w:rStyle w:val="desc"/>
                <w:sz w:val="20"/>
              </w:rPr>
              <w:t xml:space="preserve"> are required to be produced.</w:t>
            </w:r>
          </w:p>
          <w:p w14:paraId="55382150" w14:textId="77777777" w:rsidR="00621287" w:rsidRPr="008E3E78" w:rsidRDefault="00621287" w:rsidP="00A668F4">
            <w:pPr>
              <w:pStyle w:val="TAL"/>
              <w:rPr>
                <w:rStyle w:val="desc"/>
                <w:sz w:val="20"/>
              </w:rPr>
            </w:pPr>
          </w:p>
          <w:p w14:paraId="6562EBE1" w14:textId="77777777" w:rsidR="00621287" w:rsidRPr="008E3E78" w:rsidRDefault="00621287" w:rsidP="00A668F4">
            <w:pPr>
              <w:pStyle w:val="TAL"/>
              <w:rPr>
                <w:rStyle w:val="desc"/>
                <w:sz w:val="20"/>
              </w:rPr>
            </w:pPr>
            <w:r w:rsidRPr="008E3E78">
              <w:rPr>
                <w:rStyle w:val="desc"/>
                <w:sz w:val="20"/>
              </w:rPr>
              <w:t xml:space="preserve">It identifies specific managed entities (say X, Y, Z). It would mean Measurements type </w:t>
            </w:r>
            <w:r>
              <w:rPr>
                <w:rStyle w:val="desc"/>
                <w:sz w:val="20"/>
              </w:rPr>
              <w:t xml:space="preserve">or KPI names </w:t>
            </w:r>
            <w:r w:rsidRPr="008E3E78">
              <w:rPr>
                <w:rStyle w:val="desc"/>
                <w:sz w:val="20"/>
              </w:rPr>
              <w:t xml:space="preserve">specified in </w:t>
            </w:r>
            <w:r w:rsidRPr="008E3E78">
              <w:rPr>
                <w:rStyle w:val="desc"/>
                <w:rFonts w:ascii="Courier New" w:hAnsi="Courier New" w:cs="Courier New"/>
                <w:sz w:val="20"/>
              </w:rPr>
              <w:t>MeasurementReader.measurementTypes</w:t>
            </w:r>
            <w:r w:rsidRPr="008E3E78">
              <w:rPr>
                <w:rStyle w:val="desc"/>
                <w:sz w:val="20"/>
              </w:rPr>
              <w:t>, are required to be produced if X, Y, Z are capable of supporting the Measurement types</w:t>
            </w:r>
            <w:r>
              <w:rPr>
                <w:rStyle w:val="desc"/>
                <w:sz w:val="20"/>
              </w:rPr>
              <w:t xml:space="preserve"> or KPI names</w:t>
            </w:r>
            <w:r w:rsidRPr="008E3E78">
              <w:rPr>
                <w:rStyle w:val="desc"/>
                <w:sz w:val="20"/>
              </w:rPr>
              <w:t>.</w:t>
            </w:r>
          </w:p>
          <w:p w14:paraId="1F000436" w14:textId="77777777" w:rsidR="00621287" w:rsidRPr="008E3E78" w:rsidRDefault="00621287" w:rsidP="00A668F4">
            <w:pPr>
              <w:pStyle w:val="TAL"/>
              <w:rPr>
                <w:rStyle w:val="desc"/>
                <w:sz w:val="20"/>
              </w:rPr>
            </w:pPr>
          </w:p>
          <w:p w14:paraId="5EAE4D8D" w14:textId="77777777" w:rsidR="00621287" w:rsidRPr="008E3E78" w:rsidRDefault="00621287" w:rsidP="00A668F4">
            <w:pPr>
              <w:pStyle w:val="TAL"/>
              <w:rPr>
                <w:rStyle w:val="desc"/>
                <w:sz w:val="20"/>
              </w:rPr>
            </w:pPr>
            <w:r w:rsidRPr="008E3E78">
              <w:rPr>
                <w:rStyle w:val="desc"/>
                <w:sz w:val="20"/>
              </w:rPr>
              <w:t xml:space="preserve">If </w:t>
            </w:r>
            <w:r w:rsidRPr="008E3E78">
              <w:rPr>
                <w:rStyle w:val="desc"/>
                <w:rFonts w:ascii="Courier New" w:hAnsi="Courier New" w:cs="Courier New"/>
                <w:sz w:val="20"/>
              </w:rPr>
              <w:t>managedObjectDNs</w:t>
            </w:r>
            <w:r w:rsidRPr="008E3E78">
              <w:rPr>
                <w:rStyle w:val="desc"/>
                <w:sz w:val="20"/>
              </w:rPr>
              <w:t xml:space="preserve"> of the same </w:t>
            </w:r>
            <w:r w:rsidRPr="008E3E78">
              <w:rPr>
                <w:rStyle w:val="desc"/>
                <w:rFonts w:ascii="Courier New" w:hAnsi="Courier New" w:cs="Courier New"/>
                <w:sz w:val="20"/>
              </w:rPr>
              <w:t>MeasurementReader</w:t>
            </w:r>
            <w:r w:rsidRPr="008E3E78">
              <w:rPr>
                <w:rStyle w:val="desc"/>
                <w:sz w:val="20"/>
              </w:rPr>
              <w:t xml:space="preserve"> instance has valid information, the information of this attribute is ignored.</w:t>
            </w:r>
          </w:p>
          <w:p w14:paraId="5FE2146E" w14:textId="77777777" w:rsidR="00621287" w:rsidRPr="008E3E78" w:rsidRDefault="00621287" w:rsidP="00A668F4">
            <w:pPr>
              <w:pStyle w:val="TAL"/>
              <w:rPr>
                <w:rStyle w:val="desc"/>
                <w:sz w:val="20"/>
              </w:rPr>
            </w:pPr>
          </w:p>
          <w:p w14:paraId="7F36A39D" w14:textId="77777777" w:rsidR="00621287" w:rsidRPr="008E3E78" w:rsidRDefault="00621287" w:rsidP="00A668F4">
            <w:pPr>
              <w:pStyle w:val="TAL"/>
              <w:rPr>
                <w:sz w:val="20"/>
              </w:rPr>
            </w:pPr>
            <w:r w:rsidRPr="008E3E78">
              <w:rPr>
                <w:sz w:val="20"/>
              </w:rPr>
              <w:t>allowedValues: N/A</w:t>
            </w:r>
          </w:p>
          <w:p w14:paraId="6E2FAE33" w14:textId="77777777" w:rsidR="00621287" w:rsidRPr="008E3E78" w:rsidRDefault="00621287" w:rsidP="00A668F4">
            <w:pPr>
              <w:pStyle w:val="TAL"/>
              <w:rPr>
                <w:sz w:val="20"/>
              </w:rPr>
            </w:pPr>
          </w:p>
        </w:tc>
        <w:tc>
          <w:tcPr>
            <w:tcW w:w="1403" w:type="pct"/>
            <w:gridSpan w:val="2"/>
          </w:tcPr>
          <w:p w14:paraId="363AD795" w14:textId="77777777" w:rsidR="00621287" w:rsidRPr="008E3E78" w:rsidRDefault="00621287" w:rsidP="00A668F4">
            <w:pPr>
              <w:tabs>
                <w:tab w:val="center" w:pos="1333"/>
              </w:tabs>
              <w:spacing w:after="0"/>
              <w:rPr>
                <w:rFonts w:ascii="Arial" w:hAnsi="Arial" w:cs="Arial"/>
              </w:rPr>
            </w:pPr>
            <w:r w:rsidRPr="008E3E78">
              <w:rPr>
                <w:rFonts w:ascii="Arial" w:hAnsi="Arial" w:cs="Arial"/>
              </w:rPr>
              <w:t>type: DN</w:t>
            </w:r>
          </w:p>
          <w:p w14:paraId="0A6D4F1E" w14:textId="77777777" w:rsidR="00621287" w:rsidRPr="008E3E78" w:rsidRDefault="00621287" w:rsidP="00A668F4">
            <w:pPr>
              <w:tabs>
                <w:tab w:val="center" w:pos="1333"/>
              </w:tabs>
              <w:spacing w:after="0"/>
              <w:rPr>
                <w:rFonts w:ascii="Arial" w:hAnsi="Arial" w:cs="Arial"/>
              </w:rPr>
            </w:pPr>
            <w:r w:rsidRPr="008E3E78">
              <w:rPr>
                <w:rFonts w:ascii="Arial" w:hAnsi="Arial" w:cs="Arial"/>
              </w:rPr>
              <w:t>multiplicity: *</w:t>
            </w:r>
          </w:p>
          <w:p w14:paraId="1E80D92A" w14:textId="77777777" w:rsidR="00621287" w:rsidRPr="008E3E78" w:rsidRDefault="00621287" w:rsidP="00A668F4">
            <w:pPr>
              <w:tabs>
                <w:tab w:val="center" w:pos="1333"/>
              </w:tabs>
              <w:spacing w:after="0"/>
              <w:rPr>
                <w:rFonts w:ascii="Arial" w:hAnsi="Arial" w:cs="Arial"/>
              </w:rPr>
            </w:pPr>
            <w:r w:rsidRPr="008E3E78">
              <w:rPr>
                <w:rFonts w:ascii="Arial" w:hAnsi="Arial" w:cs="Arial"/>
              </w:rPr>
              <w:t>isOrdered: N/A</w:t>
            </w:r>
          </w:p>
          <w:p w14:paraId="5017DAA0" w14:textId="77777777" w:rsidR="00621287" w:rsidRPr="008E3E78" w:rsidRDefault="00621287" w:rsidP="00A668F4">
            <w:pPr>
              <w:tabs>
                <w:tab w:val="center" w:pos="1333"/>
              </w:tabs>
              <w:spacing w:after="0"/>
              <w:rPr>
                <w:rFonts w:ascii="Arial" w:hAnsi="Arial" w:cs="Arial"/>
              </w:rPr>
            </w:pPr>
            <w:r w:rsidRPr="008E3E78">
              <w:rPr>
                <w:rFonts w:ascii="Arial" w:hAnsi="Arial" w:cs="Arial"/>
              </w:rPr>
              <w:t>isUnique: True</w:t>
            </w:r>
          </w:p>
          <w:p w14:paraId="3E2B1912" w14:textId="77777777" w:rsidR="00621287" w:rsidRPr="008E3E78" w:rsidRDefault="00621287" w:rsidP="00A668F4">
            <w:pPr>
              <w:tabs>
                <w:tab w:val="center" w:pos="1333"/>
              </w:tabs>
              <w:spacing w:after="0"/>
              <w:rPr>
                <w:rFonts w:ascii="Arial" w:hAnsi="Arial" w:cs="Arial"/>
              </w:rPr>
            </w:pPr>
            <w:r w:rsidRPr="008E3E78">
              <w:rPr>
                <w:rFonts w:ascii="Arial" w:hAnsi="Arial" w:cs="Arial"/>
              </w:rPr>
              <w:t xml:space="preserve">defaultValue: No </w:t>
            </w:r>
          </w:p>
          <w:p w14:paraId="166DA56D" w14:textId="77777777" w:rsidR="00621287" w:rsidRPr="008E3E78" w:rsidRDefault="00621287" w:rsidP="00A668F4">
            <w:pPr>
              <w:tabs>
                <w:tab w:val="center" w:pos="1333"/>
              </w:tabs>
              <w:rPr>
                <w:rFonts w:ascii="Arial" w:hAnsi="Arial" w:cs="Arial"/>
              </w:rPr>
            </w:pPr>
            <w:r w:rsidRPr="008E3E78">
              <w:rPr>
                <w:rFonts w:ascii="Arial" w:hAnsi="Arial" w:cs="Arial"/>
              </w:rPr>
              <w:t>isNullable: False</w:t>
            </w:r>
          </w:p>
          <w:p w14:paraId="077010EE" w14:textId="77777777" w:rsidR="00621287" w:rsidRPr="008E3E78" w:rsidRDefault="00621287" w:rsidP="00A668F4">
            <w:pPr>
              <w:tabs>
                <w:tab w:val="center" w:pos="1333"/>
              </w:tabs>
              <w:spacing w:after="0"/>
              <w:rPr>
                <w:rFonts w:ascii="Arial" w:hAnsi="Arial" w:cs="Arial"/>
              </w:rPr>
            </w:pPr>
          </w:p>
        </w:tc>
      </w:tr>
      <w:tr w:rsidR="00621287" w14:paraId="509B73B1" w14:textId="77777777" w:rsidTr="00A668F4">
        <w:trPr>
          <w:cantSplit/>
          <w:jc w:val="center"/>
        </w:trPr>
        <w:tc>
          <w:tcPr>
            <w:tcW w:w="818" w:type="pct"/>
            <w:gridSpan w:val="2"/>
          </w:tcPr>
          <w:p w14:paraId="2D711572" w14:textId="77777777" w:rsidR="00621287" w:rsidRPr="008E3E78" w:rsidRDefault="00621287" w:rsidP="00A668F4">
            <w:pPr>
              <w:pStyle w:val="TAL"/>
              <w:rPr>
                <w:rFonts w:ascii="Courier New" w:hAnsi="Courier New" w:cs="Courier New"/>
                <w:sz w:val="20"/>
              </w:rPr>
            </w:pPr>
            <w:r w:rsidRPr="008E3E78">
              <w:rPr>
                <w:rFonts w:ascii="Courier New" w:hAnsi="Courier New" w:cs="Courier New"/>
                <w:sz w:val="20"/>
              </w:rPr>
              <w:t>streamBasedGP</w:t>
            </w:r>
          </w:p>
        </w:tc>
        <w:tc>
          <w:tcPr>
            <w:tcW w:w="2779" w:type="pct"/>
            <w:gridSpan w:val="2"/>
          </w:tcPr>
          <w:p w14:paraId="665083F6" w14:textId="77777777" w:rsidR="00621287" w:rsidRPr="008E3E78" w:rsidRDefault="00621287" w:rsidP="00A668F4">
            <w:pPr>
              <w:pStyle w:val="TAL"/>
              <w:rPr>
                <w:sz w:val="20"/>
              </w:rPr>
            </w:pPr>
            <w:r w:rsidRPr="008E3E78">
              <w:rPr>
                <w:sz w:val="20"/>
              </w:rPr>
              <w:t xml:space="preserve">It defines the frequency of producing and sending the Measurement </w:t>
            </w:r>
            <w:r>
              <w:rPr>
                <w:sz w:val="20"/>
              </w:rPr>
              <w:t xml:space="preserve">or KPI </w:t>
            </w:r>
            <w:r w:rsidRPr="008E3E78">
              <w:rPr>
                <w:sz w:val="20"/>
              </w:rPr>
              <w:t>to the consumer.</w:t>
            </w:r>
          </w:p>
          <w:p w14:paraId="39E3747F" w14:textId="77777777" w:rsidR="00621287" w:rsidRPr="008E3E78" w:rsidRDefault="00621287" w:rsidP="00A668F4">
            <w:pPr>
              <w:pStyle w:val="TAL"/>
              <w:rPr>
                <w:sz w:val="20"/>
              </w:rPr>
            </w:pPr>
          </w:p>
          <w:p w14:paraId="65F8F6D7" w14:textId="77777777" w:rsidR="00621287" w:rsidRPr="008E3E78" w:rsidRDefault="00621287" w:rsidP="00A668F4">
            <w:pPr>
              <w:pStyle w:val="TAL"/>
              <w:rPr>
                <w:rStyle w:val="desc"/>
                <w:sz w:val="20"/>
              </w:rPr>
            </w:pPr>
            <w:r w:rsidRPr="008E3E78">
              <w:rPr>
                <w:sz w:val="20"/>
              </w:rPr>
              <w:t>allowedValues: See Note 4.</w:t>
            </w:r>
          </w:p>
          <w:p w14:paraId="1B22739E" w14:textId="77777777" w:rsidR="00621287" w:rsidRPr="008E3E78" w:rsidRDefault="00621287" w:rsidP="00A668F4">
            <w:pPr>
              <w:pStyle w:val="TAL"/>
              <w:rPr>
                <w:sz w:val="20"/>
              </w:rPr>
            </w:pPr>
          </w:p>
        </w:tc>
        <w:tc>
          <w:tcPr>
            <w:tcW w:w="1403" w:type="pct"/>
            <w:gridSpan w:val="2"/>
          </w:tcPr>
          <w:p w14:paraId="13BA4241" w14:textId="77777777" w:rsidR="00621287" w:rsidRPr="008E3E78" w:rsidRDefault="00621287" w:rsidP="00A668F4">
            <w:pPr>
              <w:tabs>
                <w:tab w:val="center" w:pos="1333"/>
              </w:tabs>
              <w:spacing w:after="0"/>
              <w:rPr>
                <w:rFonts w:ascii="Arial" w:hAnsi="Arial" w:cs="Arial"/>
              </w:rPr>
            </w:pPr>
            <w:r w:rsidRPr="008E3E78">
              <w:rPr>
                <w:rFonts w:ascii="Arial" w:hAnsi="Arial" w:cs="Arial"/>
              </w:rPr>
              <w:t>type: Integer</w:t>
            </w:r>
          </w:p>
          <w:p w14:paraId="6B8C6086" w14:textId="77777777" w:rsidR="00621287" w:rsidRPr="008E3E78" w:rsidRDefault="00621287" w:rsidP="00A668F4">
            <w:pPr>
              <w:tabs>
                <w:tab w:val="center" w:pos="1333"/>
              </w:tabs>
              <w:spacing w:after="0"/>
              <w:rPr>
                <w:rFonts w:ascii="Arial" w:hAnsi="Arial" w:cs="Arial"/>
              </w:rPr>
            </w:pPr>
            <w:r w:rsidRPr="008E3E78">
              <w:rPr>
                <w:rFonts w:ascii="Arial" w:hAnsi="Arial" w:cs="Arial"/>
              </w:rPr>
              <w:t>multiplicity: 1</w:t>
            </w:r>
          </w:p>
          <w:p w14:paraId="035FD544" w14:textId="77777777" w:rsidR="00621287" w:rsidRPr="008E3E78" w:rsidRDefault="00621287" w:rsidP="00A668F4">
            <w:pPr>
              <w:tabs>
                <w:tab w:val="center" w:pos="1333"/>
              </w:tabs>
              <w:spacing w:after="0"/>
              <w:rPr>
                <w:rFonts w:ascii="Arial" w:hAnsi="Arial" w:cs="Arial"/>
              </w:rPr>
            </w:pPr>
            <w:r w:rsidRPr="008E3E78">
              <w:rPr>
                <w:rFonts w:ascii="Arial" w:hAnsi="Arial" w:cs="Arial"/>
              </w:rPr>
              <w:t>isOrdered: N/A</w:t>
            </w:r>
          </w:p>
          <w:p w14:paraId="0E854A6D" w14:textId="77777777" w:rsidR="00621287" w:rsidRPr="008E3E78" w:rsidRDefault="00621287" w:rsidP="00A668F4">
            <w:pPr>
              <w:tabs>
                <w:tab w:val="center" w:pos="1333"/>
              </w:tabs>
              <w:spacing w:after="0"/>
              <w:rPr>
                <w:rFonts w:ascii="Arial" w:hAnsi="Arial" w:cs="Arial"/>
              </w:rPr>
            </w:pPr>
            <w:r w:rsidRPr="008E3E78">
              <w:rPr>
                <w:rFonts w:ascii="Arial" w:hAnsi="Arial" w:cs="Arial"/>
              </w:rPr>
              <w:t>isUnique: N/A</w:t>
            </w:r>
          </w:p>
          <w:p w14:paraId="2A84FE55" w14:textId="77777777" w:rsidR="00621287" w:rsidRPr="008E3E78" w:rsidRDefault="00621287" w:rsidP="00A668F4">
            <w:pPr>
              <w:tabs>
                <w:tab w:val="center" w:pos="1333"/>
              </w:tabs>
              <w:spacing w:after="0"/>
              <w:rPr>
                <w:rFonts w:ascii="Arial" w:hAnsi="Arial" w:cs="Arial"/>
              </w:rPr>
            </w:pPr>
            <w:r w:rsidRPr="008E3E78">
              <w:rPr>
                <w:rFonts w:ascii="Arial" w:hAnsi="Arial" w:cs="Arial"/>
              </w:rPr>
              <w:t xml:space="preserve">defaultValue: None </w:t>
            </w:r>
          </w:p>
          <w:p w14:paraId="4B1DC856" w14:textId="77777777" w:rsidR="00621287" w:rsidRPr="008E3E78" w:rsidRDefault="00621287" w:rsidP="00A668F4">
            <w:pPr>
              <w:tabs>
                <w:tab w:val="center" w:pos="1333"/>
              </w:tabs>
              <w:spacing w:after="0"/>
              <w:rPr>
                <w:rFonts w:ascii="Arial" w:hAnsi="Arial" w:cs="Arial"/>
              </w:rPr>
            </w:pPr>
            <w:r w:rsidRPr="008E3E78">
              <w:rPr>
                <w:rFonts w:ascii="Arial" w:hAnsi="Arial" w:cs="Arial"/>
              </w:rPr>
              <w:t>isNullable: False</w:t>
            </w:r>
          </w:p>
        </w:tc>
      </w:tr>
      <w:tr w:rsidR="00621287" w14:paraId="76AE83F0" w14:textId="77777777" w:rsidTr="00A668F4">
        <w:trPr>
          <w:cantSplit/>
          <w:jc w:val="center"/>
        </w:trPr>
        <w:tc>
          <w:tcPr>
            <w:tcW w:w="818" w:type="pct"/>
            <w:gridSpan w:val="2"/>
          </w:tcPr>
          <w:p w14:paraId="76B22F14" w14:textId="77777777" w:rsidR="00621287" w:rsidRPr="008E3E78" w:rsidRDefault="00621287" w:rsidP="00A668F4">
            <w:pPr>
              <w:pStyle w:val="TAL"/>
              <w:rPr>
                <w:rFonts w:ascii="Courier New" w:hAnsi="Courier New" w:cs="Courier New"/>
                <w:sz w:val="20"/>
              </w:rPr>
            </w:pPr>
            <w:r w:rsidRPr="001006BB">
              <w:rPr>
                <w:rFonts w:ascii="Courier New" w:hAnsi="Courier New" w:cs="Courier New"/>
                <w:sz w:val="20"/>
              </w:rPr>
              <w:t>measurementsList</w:t>
            </w:r>
          </w:p>
        </w:tc>
        <w:tc>
          <w:tcPr>
            <w:tcW w:w="2779" w:type="pct"/>
            <w:gridSpan w:val="2"/>
          </w:tcPr>
          <w:p w14:paraId="2CC5140B" w14:textId="77777777" w:rsidR="00621287" w:rsidRPr="001006BB" w:rsidRDefault="00621287" w:rsidP="00A668F4">
            <w:pPr>
              <w:pStyle w:val="TAL"/>
              <w:rPr>
                <w:sz w:val="20"/>
                <w:lang w:eastAsia="zh-CN"/>
              </w:rPr>
            </w:pPr>
            <w:r w:rsidRPr="001006BB">
              <w:rPr>
                <w:sz w:val="20"/>
                <w:lang w:eastAsia="zh-CN"/>
              </w:rPr>
              <w:t>It specifies a list of supported</w:t>
            </w:r>
            <w:r w:rsidRPr="001006BB" w:rsidDel="006F322B">
              <w:rPr>
                <w:sz w:val="20"/>
                <w:lang w:eastAsia="zh-CN"/>
              </w:rPr>
              <w:t xml:space="preserve"> </w:t>
            </w:r>
            <w:r>
              <w:rPr>
                <w:sz w:val="20"/>
                <w:lang w:eastAsia="zh-CN"/>
              </w:rPr>
              <w:t>m</w:t>
            </w:r>
            <w:r w:rsidRPr="001006BB">
              <w:rPr>
                <w:sz w:val="20"/>
                <w:lang w:eastAsia="zh-CN"/>
              </w:rPr>
              <w:t>easurements</w:t>
            </w:r>
            <w:r>
              <w:rPr>
                <w:sz w:val="20"/>
                <w:lang w:eastAsia="zh-CN"/>
              </w:rPr>
              <w:t xml:space="preserve"> and their GPs</w:t>
            </w:r>
            <w:r w:rsidRPr="001006BB">
              <w:rPr>
                <w:sz w:val="20"/>
                <w:lang w:eastAsia="zh-CN"/>
              </w:rPr>
              <w:t xml:space="preserve">. A NULL value indicates there is no </w:t>
            </w:r>
            <w:r>
              <w:rPr>
                <w:sz w:val="20"/>
                <w:lang w:eastAsia="zh-CN"/>
              </w:rPr>
              <w:t>measurement</w:t>
            </w:r>
            <w:r w:rsidRPr="001006BB">
              <w:rPr>
                <w:sz w:val="20"/>
                <w:lang w:eastAsia="zh-CN"/>
              </w:rPr>
              <w:t xml:space="preserve"> supported.</w:t>
            </w:r>
          </w:p>
          <w:p w14:paraId="1F9EB48D" w14:textId="77777777" w:rsidR="00621287" w:rsidRPr="001006BB" w:rsidRDefault="00621287" w:rsidP="00A668F4">
            <w:pPr>
              <w:pStyle w:val="TAL"/>
              <w:rPr>
                <w:rStyle w:val="desc"/>
                <w:sz w:val="20"/>
              </w:rPr>
            </w:pPr>
          </w:p>
          <w:p w14:paraId="268154CC" w14:textId="77777777" w:rsidR="00621287" w:rsidRPr="001006BB" w:rsidRDefault="00621287" w:rsidP="00A668F4">
            <w:pPr>
              <w:pStyle w:val="TAL"/>
              <w:rPr>
                <w:sz w:val="20"/>
              </w:rPr>
            </w:pPr>
            <w:r w:rsidRPr="001006BB">
              <w:rPr>
                <w:sz w:val="20"/>
              </w:rPr>
              <w:t>allowedValues: N/A</w:t>
            </w:r>
          </w:p>
          <w:p w14:paraId="4A9EEC34" w14:textId="77777777" w:rsidR="00621287" w:rsidRPr="008E3E78" w:rsidRDefault="00621287" w:rsidP="00A668F4">
            <w:pPr>
              <w:pStyle w:val="TAL"/>
              <w:rPr>
                <w:sz w:val="20"/>
              </w:rPr>
            </w:pPr>
          </w:p>
        </w:tc>
        <w:tc>
          <w:tcPr>
            <w:tcW w:w="1403" w:type="pct"/>
            <w:gridSpan w:val="2"/>
          </w:tcPr>
          <w:p w14:paraId="4DD8556A" w14:textId="77777777" w:rsidR="00621287" w:rsidRPr="001006BB" w:rsidRDefault="00621287" w:rsidP="00A668F4">
            <w:pPr>
              <w:spacing w:after="0"/>
              <w:rPr>
                <w:rFonts w:ascii="Arial" w:hAnsi="Arial" w:cs="Arial"/>
                <w:snapToGrid w:val="0"/>
              </w:rPr>
            </w:pPr>
            <w:r w:rsidRPr="001006BB">
              <w:rPr>
                <w:rFonts w:ascii="Arial" w:hAnsi="Arial" w:cs="Arial"/>
                <w:snapToGrid w:val="0"/>
              </w:rPr>
              <w:t>type: Measurement</w:t>
            </w:r>
            <w:r>
              <w:rPr>
                <w:rFonts w:ascii="Arial" w:hAnsi="Arial" w:cs="Arial"/>
                <w:snapToGrid w:val="0"/>
              </w:rPr>
              <w:t>s</w:t>
            </w:r>
          </w:p>
          <w:p w14:paraId="7F51AB21" w14:textId="77777777" w:rsidR="00621287" w:rsidRPr="001006BB" w:rsidRDefault="00621287" w:rsidP="00A668F4">
            <w:pPr>
              <w:spacing w:after="0"/>
              <w:rPr>
                <w:rFonts w:ascii="Arial" w:hAnsi="Arial" w:cs="Arial"/>
                <w:snapToGrid w:val="0"/>
              </w:rPr>
            </w:pPr>
            <w:r w:rsidRPr="001006BB">
              <w:rPr>
                <w:rFonts w:ascii="Arial" w:hAnsi="Arial" w:cs="Arial"/>
                <w:snapToGrid w:val="0"/>
              </w:rPr>
              <w:t>multiplicity: *</w:t>
            </w:r>
          </w:p>
          <w:p w14:paraId="7B1F1934" w14:textId="77777777" w:rsidR="00621287" w:rsidRPr="001006BB" w:rsidRDefault="00621287" w:rsidP="00A668F4">
            <w:pPr>
              <w:spacing w:after="0"/>
              <w:rPr>
                <w:rFonts w:ascii="Arial" w:hAnsi="Arial" w:cs="Arial"/>
                <w:snapToGrid w:val="0"/>
              </w:rPr>
            </w:pPr>
            <w:r w:rsidRPr="001006BB">
              <w:rPr>
                <w:rFonts w:ascii="Arial" w:hAnsi="Arial" w:cs="Arial"/>
                <w:snapToGrid w:val="0"/>
              </w:rPr>
              <w:t>isOrdered: N/A</w:t>
            </w:r>
          </w:p>
          <w:p w14:paraId="7316E8C8" w14:textId="77777777" w:rsidR="00621287" w:rsidRPr="001006BB" w:rsidRDefault="00621287" w:rsidP="00A668F4">
            <w:pPr>
              <w:spacing w:after="0"/>
              <w:rPr>
                <w:rFonts w:ascii="Arial" w:hAnsi="Arial" w:cs="Arial"/>
                <w:snapToGrid w:val="0"/>
              </w:rPr>
            </w:pPr>
            <w:r w:rsidRPr="001006BB">
              <w:rPr>
                <w:rFonts w:ascii="Arial" w:hAnsi="Arial" w:cs="Arial"/>
                <w:snapToGrid w:val="0"/>
              </w:rPr>
              <w:t>isUnique: N/A</w:t>
            </w:r>
          </w:p>
          <w:p w14:paraId="50ED3B77" w14:textId="77777777" w:rsidR="00621287" w:rsidRPr="001006BB" w:rsidRDefault="00621287" w:rsidP="00A668F4">
            <w:pPr>
              <w:spacing w:after="0"/>
              <w:rPr>
                <w:rFonts w:ascii="Arial" w:hAnsi="Arial" w:cs="Arial"/>
                <w:snapToGrid w:val="0"/>
              </w:rPr>
            </w:pPr>
            <w:r w:rsidRPr="001006BB">
              <w:rPr>
                <w:rFonts w:ascii="Arial" w:hAnsi="Arial" w:cs="Arial"/>
                <w:snapToGrid w:val="0"/>
              </w:rPr>
              <w:t>defaultValue: None</w:t>
            </w:r>
          </w:p>
          <w:p w14:paraId="380F12FB" w14:textId="77777777" w:rsidR="00621287" w:rsidRPr="001006BB" w:rsidRDefault="00621287" w:rsidP="00A668F4">
            <w:pPr>
              <w:spacing w:after="0"/>
              <w:rPr>
                <w:rFonts w:ascii="Arial" w:hAnsi="Arial" w:cs="Arial"/>
                <w:snapToGrid w:val="0"/>
              </w:rPr>
            </w:pPr>
            <w:r w:rsidRPr="001006BB">
              <w:rPr>
                <w:rFonts w:ascii="Arial" w:hAnsi="Arial" w:cs="Arial"/>
                <w:snapToGrid w:val="0"/>
              </w:rPr>
              <w:t>allowedValues: N/A</w:t>
            </w:r>
          </w:p>
          <w:p w14:paraId="3557FD5A" w14:textId="77777777" w:rsidR="00621287" w:rsidRPr="001006BB" w:rsidRDefault="00621287" w:rsidP="00A668F4">
            <w:pPr>
              <w:tabs>
                <w:tab w:val="center" w:pos="1333"/>
              </w:tabs>
              <w:spacing w:after="0"/>
              <w:rPr>
                <w:rFonts w:ascii="Arial" w:hAnsi="Arial" w:cs="Arial"/>
                <w:snapToGrid w:val="0"/>
              </w:rPr>
            </w:pPr>
            <w:r w:rsidRPr="001006BB">
              <w:rPr>
                <w:rFonts w:ascii="Arial" w:hAnsi="Arial" w:cs="Arial"/>
                <w:snapToGrid w:val="0"/>
              </w:rPr>
              <w:t>isNullable: True</w:t>
            </w:r>
          </w:p>
          <w:p w14:paraId="0B9F3B31" w14:textId="77777777" w:rsidR="00621287" w:rsidRPr="008E3E78" w:rsidRDefault="00621287" w:rsidP="00A668F4">
            <w:pPr>
              <w:tabs>
                <w:tab w:val="center" w:pos="1333"/>
              </w:tabs>
              <w:spacing w:after="0"/>
              <w:rPr>
                <w:rFonts w:ascii="Arial" w:hAnsi="Arial" w:cs="Arial"/>
              </w:rPr>
            </w:pPr>
          </w:p>
        </w:tc>
      </w:tr>
      <w:tr w:rsidR="00621287" w14:paraId="2D7B9F1B" w14:textId="77777777" w:rsidTr="00A668F4">
        <w:trPr>
          <w:cantSplit/>
          <w:jc w:val="center"/>
        </w:trPr>
        <w:tc>
          <w:tcPr>
            <w:tcW w:w="818" w:type="pct"/>
            <w:gridSpan w:val="2"/>
          </w:tcPr>
          <w:p w14:paraId="200896C9" w14:textId="77777777" w:rsidR="00621287" w:rsidRPr="008E3E78" w:rsidRDefault="00621287" w:rsidP="00A668F4">
            <w:pPr>
              <w:pStyle w:val="TAL"/>
              <w:rPr>
                <w:rFonts w:ascii="Courier New" w:hAnsi="Courier New" w:cs="Courier New"/>
                <w:sz w:val="20"/>
              </w:rPr>
            </w:pPr>
            <w:r w:rsidRPr="008E3E78">
              <w:rPr>
                <w:rFonts w:ascii="Courier New" w:hAnsi="Courier New" w:cs="Courier New"/>
                <w:sz w:val="20"/>
              </w:rPr>
              <w:lastRenderedPageBreak/>
              <w:t>measurementTypes</w:t>
            </w:r>
          </w:p>
        </w:tc>
        <w:tc>
          <w:tcPr>
            <w:tcW w:w="2779" w:type="pct"/>
            <w:gridSpan w:val="2"/>
          </w:tcPr>
          <w:p w14:paraId="048D5598" w14:textId="77777777" w:rsidR="00621287" w:rsidRDefault="00621287" w:rsidP="00A668F4">
            <w:pPr>
              <w:pStyle w:val="TAL"/>
              <w:rPr>
                <w:sz w:val="20"/>
              </w:rPr>
            </w:pPr>
            <w:r>
              <w:rPr>
                <w:sz w:val="20"/>
              </w:rPr>
              <w:t xml:space="preserve">If the </w:t>
            </w:r>
            <w:r w:rsidRPr="008E3E78">
              <w:rPr>
                <w:rFonts w:ascii="Courier New" w:hAnsi="Courier New" w:cs="Courier New"/>
              </w:rPr>
              <w:t>MeasurementControl</w:t>
            </w:r>
            <w:r>
              <w:rPr>
                <w:sz w:val="20"/>
              </w:rPr>
              <w:t xml:space="preserve"> is used for measurements collecting purpose, i</w:t>
            </w:r>
            <w:r w:rsidRPr="008E3E78">
              <w:rPr>
                <w:sz w:val="20"/>
              </w:rPr>
              <w:t>t identifies one or more Measurement types. The Measurement type can be those specified in TS 28.552 [20], TS 32.404 [21] and can be those specified by other SDOs or can be vendor-specific.</w:t>
            </w:r>
          </w:p>
          <w:p w14:paraId="3D196104" w14:textId="77777777" w:rsidR="00621287" w:rsidRDefault="00621287" w:rsidP="00A668F4">
            <w:pPr>
              <w:pStyle w:val="TAL"/>
              <w:rPr>
                <w:sz w:val="20"/>
              </w:rPr>
            </w:pPr>
          </w:p>
          <w:p w14:paraId="11ABA428" w14:textId="77777777" w:rsidR="00621287" w:rsidRPr="008E3E78" w:rsidRDefault="00621287" w:rsidP="00A668F4">
            <w:pPr>
              <w:pStyle w:val="TAL"/>
              <w:rPr>
                <w:sz w:val="20"/>
              </w:rPr>
            </w:pPr>
            <w:r>
              <w:rPr>
                <w:sz w:val="20"/>
              </w:rPr>
              <w:t xml:space="preserve">If the </w:t>
            </w:r>
            <w:r w:rsidRPr="008E3E78">
              <w:rPr>
                <w:rFonts w:ascii="Courier New" w:hAnsi="Courier New" w:cs="Courier New"/>
              </w:rPr>
              <w:t>MeasurementControl</w:t>
            </w:r>
            <w:r>
              <w:rPr>
                <w:sz w:val="20"/>
              </w:rPr>
              <w:t xml:space="preserve"> is used for KPIs reporting purpose,</w:t>
            </w:r>
            <w:r w:rsidRPr="008E3E78">
              <w:rPr>
                <w:sz w:val="20"/>
              </w:rPr>
              <w:t xml:space="preserve"> </w:t>
            </w:r>
            <w:r>
              <w:rPr>
                <w:sz w:val="20"/>
              </w:rPr>
              <w:t>i</w:t>
            </w:r>
            <w:r w:rsidRPr="008E3E78">
              <w:rPr>
                <w:sz w:val="20"/>
              </w:rPr>
              <w:t xml:space="preserve">t identifies one or more </w:t>
            </w:r>
            <w:r>
              <w:rPr>
                <w:sz w:val="20"/>
              </w:rPr>
              <w:t>KPI names</w:t>
            </w:r>
            <w:r w:rsidRPr="008E3E78">
              <w:rPr>
                <w:sz w:val="20"/>
              </w:rPr>
              <w:t xml:space="preserve">. The </w:t>
            </w:r>
            <w:r>
              <w:rPr>
                <w:sz w:val="20"/>
              </w:rPr>
              <w:t>KPI</w:t>
            </w:r>
            <w:r w:rsidRPr="008E3E78">
              <w:rPr>
                <w:sz w:val="20"/>
              </w:rPr>
              <w:t xml:space="preserve"> </w:t>
            </w:r>
            <w:r>
              <w:rPr>
                <w:sz w:val="20"/>
              </w:rPr>
              <w:t>name</w:t>
            </w:r>
            <w:r w:rsidRPr="008E3E78">
              <w:rPr>
                <w:sz w:val="20"/>
              </w:rPr>
              <w:t xml:space="preserve"> can be those specified in TS 28.55</w:t>
            </w:r>
            <w:r>
              <w:rPr>
                <w:sz w:val="20"/>
              </w:rPr>
              <w:t>4 [28</w:t>
            </w:r>
            <w:r w:rsidRPr="008E3E78">
              <w:rPr>
                <w:sz w:val="20"/>
              </w:rPr>
              <w:t>]</w:t>
            </w:r>
            <w:r>
              <w:rPr>
                <w:sz w:val="20"/>
              </w:rPr>
              <w:t xml:space="preserve"> </w:t>
            </w:r>
            <w:r w:rsidRPr="008E3E78">
              <w:rPr>
                <w:sz w:val="20"/>
              </w:rPr>
              <w:t>and can be those specified by other SDOs or can be vendor-specific.</w:t>
            </w:r>
          </w:p>
          <w:p w14:paraId="00C553DF" w14:textId="77777777" w:rsidR="00621287" w:rsidRPr="008E3E78" w:rsidRDefault="00621287" w:rsidP="00A668F4">
            <w:pPr>
              <w:pStyle w:val="TAL"/>
              <w:rPr>
                <w:sz w:val="20"/>
              </w:rPr>
            </w:pPr>
          </w:p>
          <w:p w14:paraId="2D2F5479" w14:textId="77777777" w:rsidR="00621287" w:rsidRPr="008E3E78" w:rsidRDefault="00621287" w:rsidP="00A668F4">
            <w:pPr>
              <w:pStyle w:val="TAL"/>
              <w:rPr>
                <w:sz w:val="20"/>
              </w:rPr>
            </w:pPr>
            <w:r w:rsidRPr="008E3E78">
              <w:rPr>
                <w:sz w:val="20"/>
              </w:rPr>
              <w:t>allowedValues: N/A</w:t>
            </w:r>
          </w:p>
        </w:tc>
        <w:tc>
          <w:tcPr>
            <w:tcW w:w="1403" w:type="pct"/>
            <w:gridSpan w:val="2"/>
          </w:tcPr>
          <w:p w14:paraId="0BC88439" w14:textId="77777777" w:rsidR="00621287" w:rsidRPr="008E3E78" w:rsidRDefault="00621287" w:rsidP="00A668F4">
            <w:pPr>
              <w:tabs>
                <w:tab w:val="center" w:pos="1333"/>
              </w:tabs>
              <w:spacing w:after="0"/>
              <w:rPr>
                <w:rFonts w:ascii="Arial" w:hAnsi="Arial" w:cs="Arial"/>
              </w:rPr>
            </w:pPr>
            <w:r w:rsidRPr="008E3E78">
              <w:rPr>
                <w:rFonts w:ascii="Arial" w:hAnsi="Arial" w:cs="Arial"/>
              </w:rPr>
              <w:t>type: String</w:t>
            </w:r>
          </w:p>
          <w:p w14:paraId="26852AA8" w14:textId="77777777" w:rsidR="00621287" w:rsidRPr="008E3E78" w:rsidRDefault="00621287" w:rsidP="00A668F4">
            <w:pPr>
              <w:tabs>
                <w:tab w:val="center" w:pos="1333"/>
              </w:tabs>
              <w:spacing w:after="0"/>
              <w:rPr>
                <w:rFonts w:ascii="Arial" w:hAnsi="Arial" w:cs="Arial"/>
              </w:rPr>
            </w:pPr>
            <w:r w:rsidRPr="008E3E78">
              <w:rPr>
                <w:rFonts w:ascii="Arial" w:hAnsi="Arial" w:cs="Arial"/>
              </w:rPr>
              <w:t>multiplicity: *</w:t>
            </w:r>
          </w:p>
          <w:p w14:paraId="5DC223BE" w14:textId="77777777" w:rsidR="00621287" w:rsidRPr="008E3E78" w:rsidRDefault="00621287" w:rsidP="00A668F4">
            <w:pPr>
              <w:tabs>
                <w:tab w:val="center" w:pos="1333"/>
              </w:tabs>
              <w:spacing w:after="0"/>
              <w:rPr>
                <w:rFonts w:ascii="Arial" w:hAnsi="Arial" w:cs="Arial"/>
              </w:rPr>
            </w:pPr>
            <w:r w:rsidRPr="008E3E78">
              <w:rPr>
                <w:rFonts w:ascii="Arial" w:hAnsi="Arial" w:cs="Arial"/>
              </w:rPr>
              <w:t>isOrdered: N/A</w:t>
            </w:r>
          </w:p>
          <w:p w14:paraId="7BE214C3" w14:textId="77777777" w:rsidR="00621287" w:rsidRPr="008E3E78" w:rsidRDefault="00621287" w:rsidP="00A668F4">
            <w:pPr>
              <w:tabs>
                <w:tab w:val="center" w:pos="1333"/>
              </w:tabs>
              <w:spacing w:after="0"/>
              <w:rPr>
                <w:rFonts w:ascii="Arial" w:hAnsi="Arial" w:cs="Arial"/>
              </w:rPr>
            </w:pPr>
            <w:r w:rsidRPr="008E3E78">
              <w:rPr>
                <w:rFonts w:ascii="Arial" w:hAnsi="Arial" w:cs="Arial"/>
              </w:rPr>
              <w:t>isUnique: True</w:t>
            </w:r>
          </w:p>
          <w:p w14:paraId="2B43722E" w14:textId="77777777" w:rsidR="00621287" w:rsidRPr="008E3E78" w:rsidRDefault="00621287" w:rsidP="00A668F4">
            <w:pPr>
              <w:tabs>
                <w:tab w:val="center" w:pos="1333"/>
              </w:tabs>
              <w:spacing w:after="0"/>
              <w:rPr>
                <w:rFonts w:ascii="Arial" w:hAnsi="Arial" w:cs="Arial"/>
              </w:rPr>
            </w:pPr>
            <w:r w:rsidRPr="008E3E78">
              <w:rPr>
                <w:rFonts w:ascii="Arial" w:hAnsi="Arial" w:cs="Arial"/>
              </w:rPr>
              <w:t xml:space="preserve">defaultValue: No </w:t>
            </w:r>
          </w:p>
          <w:p w14:paraId="55801392" w14:textId="77777777" w:rsidR="00621287" w:rsidRPr="008E3E78" w:rsidRDefault="00621287" w:rsidP="00A668F4">
            <w:pPr>
              <w:tabs>
                <w:tab w:val="center" w:pos="1333"/>
              </w:tabs>
              <w:spacing w:after="0"/>
              <w:rPr>
                <w:rFonts w:ascii="Arial" w:hAnsi="Arial" w:cs="Arial"/>
              </w:rPr>
            </w:pPr>
            <w:r w:rsidRPr="008E3E78">
              <w:rPr>
                <w:rFonts w:ascii="Arial" w:hAnsi="Arial" w:cs="Arial"/>
              </w:rPr>
              <w:t>isNullable: False</w:t>
            </w:r>
          </w:p>
        </w:tc>
      </w:tr>
      <w:tr w:rsidR="00621287" w14:paraId="3CCF10CD" w14:textId="77777777" w:rsidTr="00A668F4">
        <w:trPr>
          <w:cantSplit/>
          <w:jc w:val="center"/>
        </w:trPr>
        <w:tc>
          <w:tcPr>
            <w:tcW w:w="818" w:type="pct"/>
            <w:gridSpan w:val="2"/>
          </w:tcPr>
          <w:p w14:paraId="7A93AB31" w14:textId="77777777" w:rsidR="00621287" w:rsidRPr="008E3E78" w:rsidRDefault="00621287" w:rsidP="00A668F4">
            <w:pPr>
              <w:pStyle w:val="TAL"/>
              <w:rPr>
                <w:rFonts w:ascii="Courier New" w:hAnsi="Courier New" w:cs="Courier New"/>
                <w:sz w:val="20"/>
              </w:rPr>
            </w:pPr>
            <w:r w:rsidRPr="008E3E78">
              <w:rPr>
                <w:rFonts w:ascii="Courier New" w:hAnsi="Courier New" w:cs="Courier New"/>
                <w:sz w:val="20"/>
              </w:rPr>
              <w:t>streamTarget</w:t>
            </w:r>
          </w:p>
        </w:tc>
        <w:tc>
          <w:tcPr>
            <w:tcW w:w="2779" w:type="pct"/>
            <w:gridSpan w:val="2"/>
          </w:tcPr>
          <w:p w14:paraId="0E1B7595" w14:textId="77777777" w:rsidR="00621287" w:rsidRPr="008E3E78" w:rsidRDefault="00621287" w:rsidP="00A668F4">
            <w:pPr>
              <w:pStyle w:val="TAL"/>
              <w:rPr>
                <w:sz w:val="20"/>
              </w:rPr>
            </w:pPr>
            <w:r w:rsidRPr="008E3E78">
              <w:rPr>
                <w:sz w:val="20"/>
              </w:rPr>
              <w:t xml:space="preserve">This identifies the target of the notification carrying the content of the measurement </w:t>
            </w:r>
            <w:r>
              <w:rPr>
                <w:sz w:val="20"/>
              </w:rPr>
              <w:t xml:space="preserve">or KPI </w:t>
            </w:r>
            <w:r w:rsidRPr="008E3E78">
              <w:rPr>
                <w:sz w:val="20"/>
              </w:rPr>
              <w:t>report.</w:t>
            </w:r>
          </w:p>
          <w:p w14:paraId="4E7A957E" w14:textId="77777777" w:rsidR="00621287" w:rsidRPr="008E3E78" w:rsidRDefault="00621287" w:rsidP="00A668F4">
            <w:pPr>
              <w:pStyle w:val="TAL"/>
              <w:rPr>
                <w:sz w:val="20"/>
              </w:rPr>
            </w:pPr>
          </w:p>
          <w:p w14:paraId="4FC5DDBC" w14:textId="77777777" w:rsidR="00621287" w:rsidRPr="008E3E78" w:rsidRDefault="00621287" w:rsidP="00A668F4">
            <w:pPr>
              <w:pStyle w:val="TAL"/>
              <w:rPr>
                <w:rStyle w:val="desc"/>
                <w:sz w:val="20"/>
              </w:rPr>
            </w:pPr>
            <w:r w:rsidRPr="008E3E78">
              <w:rPr>
                <w:rStyle w:val="desc"/>
                <w:sz w:val="20"/>
              </w:rPr>
              <w:t>There are two delivery methods (i.e. file-based and stream-based) via which the consumer(s) can receive the Measurements</w:t>
            </w:r>
            <w:r>
              <w:rPr>
                <w:rStyle w:val="desc"/>
                <w:sz w:val="20"/>
              </w:rPr>
              <w:t xml:space="preserve"> or KPIs</w:t>
            </w:r>
            <w:r w:rsidRPr="008E3E78">
              <w:rPr>
                <w:rStyle w:val="desc"/>
                <w:sz w:val="20"/>
              </w:rPr>
              <w:t>. This attribute is used for the stream-based delivery method.</w:t>
            </w:r>
          </w:p>
          <w:p w14:paraId="74D862C4" w14:textId="77777777" w:rsidR="00621287" w:rsidRPr="008E3E78" w:rsidRDefault="00621287" w:rsidP="00A668F4">
            <w:pPr>
              <w:pStyle w:val="TAL"/>
              <w:rPr>
                <w:sz w:val="20"/>
              </w:rPr>
            </w:pPr>
          </w:p>
          <w:p w14:paraId="2C51E181" w14:textId="77777777" w:rsidR="00621287" w:rsidRPr="008E3E78" w:rsidRDefault="00621287" w:rsidP="00A668F4">
            <w:pPr>
              <w:pStyle w:val="TAL"/>
              <w:rPr>
                <w:rStyle w:val="desc"/>
                <w:sz w:val="20"/>
              </w:rPr>
            </w:pPr>
            <w:r w:rsidRPr="008E3E78">
              <w:rPr>
                <w:sz w:val="20"/>
              </w:rPr>
              <w:t>allowedValues: N/A</w:t>
            </w:r>
          </w:p>
          <w:p w14:paraId="5C44E5B5" w14:textId="77777777" w:rsidR="00621287" w:rsidRPr="008E3E78" w:rsidRDefault="00621287" w:rsidP="00A668F4">
            <w:pPr>
              <w:pStyle w:val="TAL"/>
              <w:rPr>
                <w:sz w:val="20"/>
              </w:rPr>
            </w:pPr>
          </w:p>
        </w:tc>
        <w:tc>
          <w:tcPr>
            <w:tcW w:w="1403" w:type="pct"/>
            <w:gridSpan w:val="2"/>
          </w:tcPr>
          <w:p w14:paraId="5A2D3468" w14:textId="77777777" w:rsidR="00621287" w:rsidRPr="008E3E78" w:rsidRDefault="00621287" w:rsidP="00A668F4">
            <w:pPr>
              <w:tabs>
                <w:tab w:val="center" w:pos="1333"/>
              </w:tabs>
              <w:spacing w:after="0"/>
              <w:rPr>
                <w:rFonts w:ascii="Arial" w:hAnsi="Arial" w:cs="Arial"/>
              </w:rPr>
            </w:pPr>
            <w:r w:rsidRPr="008E3E78">
              <w:rPr>
                <w:rFonts w:ascii="Arial" w:hAnsi="Arial" w:cs="Arial"/>
              </w:rPr>
              <w:t>type: String</w:t>
            </w:r>
          </w:p>
          <w:p w14:paraId="134069F4" w14:textId="77777777" w:rsidR="00621287" w:rsidRPr="008E3E78" w:rsidRDefault="00621287" w:rsidP="00A668F4">
            <w:pPr>
              <w:tabs>
                <w:tab w:val="center" w:pos="1333"/>
              </w:tabs>
              <w:spacing w:after="0"/>
              <w:rPr>
                <w:rFonts w:ascii="Arial" w:hAnsi="Arial" w:cs="Arial"/>
              </w:rPr>
            </w:pPr>
            <w:r w:rsidRPr="008E3E78">
              <w:rPr>
                <w:rFonts w:ascii="Arial" w:hAnsi="Arial" w:cs="Arial"/>
              </w:rPr>
              <w:t>multiplicity: 1</w:t>
            </w:r>
          </w:p>
          <w:p w14:paraId="292D65E5" w14:textId="77777777" w:rsidR="00621287" w:rsidRPr="008E3E78" w:rsidRDefault="00621287" w:rsidP="00A668F4">
            <w:pPr>
              <w:tabs>
                <w:tab w:val="center" w:pos="1333"/>
              </w:tabs>
              <w:spacing w:after="0"/>
              <w:rPr>
                <w:rFonts w:ascii="Arial" w:hAnsi="Arial" w:cs="Arial"/>
              </w:rPr>
            </w:pPr>
            <w:r w:rsidRPr="008E3E78">
              <w:rPr>
                <w:rFonts w:ascii="Arial" w:hAnsi="Arial" w:cs="Arial"/>
              </w:rPr>
              <w:t>isOrdered: N/A</w:t>
            </w:r>
          </w:p>
          <w:p w14:paraId="4DAADB21" w14:textId="77777777" w:rsidR="00621287" w:rsidRPr="008E3E78" w:rsidRDefault="00621287" w:rsidP="00A668F4">
            <w:pPr>
              <w:tabs>
                <w:tab w:val="center" w:pos="1333"/>
              </w:tabs>
              <w:spacing w:after="0"/>
              <w:rPr>
                <w:rFonts w:ascii="Arial" w:hAnsi="Arial" w:cs="Arial"/>
              </w:rPr>
            </w:pPr>
            <w:r w:rsidRPr="008E3E78">
              <w:rPr>
                <w:rFonts w:ascii="Arial" w:hAnsi="Arial" w:cs="Arial"/>
              </w:rPr>
              <w:t>isUnique: N/A</w:t>
            </w:r>
          </w:p>
          <w:p w14:paraId="2EA57222" w14:textId="77777777" w:rsidR="00621287" w:rsidRPr="008E3E78" w:rsidRDefault="00621287" w:rsidP="00A668F4">
            <w:pPr>
              <w:tabs>
                <w:tab w:val="center" w:pos="1333"/>
              </w:tabs>
              <w:spacing w:after="0"/>
              <w:rPr>
                <w:rFonts w:ascii="Arial" w:hAnsi="Arial" w:cs="Arial"/>
              </w:rPr>
            </w:pPr>
            <w:r w:rsidRPr="008E3E78">
              <w:rPr>
                <w:rFonts w:ascii="Arial" w:hAnsi="Arial" w:cs="Arial"/>
              </w:rPr>
              <w:t xml:space="preserve">defaultValue: None </w:t>
            </w:r>
          </w:p>
          <w:p w14:paraId="1C184078" w14:textId="77777777" w:rsidR="00621287" w:rsidRPr="008E3E78" w:rsidRDefault="00621287" w:rsidP="00A668F4">
            <w:pPr>
              <w:tabs>
                <w:tab w:val="center" w:pos="1333"/>
              </w:tabs>
              <w:rPr>
                <w:rFonts w:ascii="Arial" w:hAnsi="Arial" w:cs="Arial"/>
              </w:rPr>
            </w:pPr>
            <w:r w:rsidRPr="008E3E78">
              <w:rPr>
                <w:rFonts w:ascii="Arial" w:hAnsi="Arial" w:cs="Arial"/>
              </w:rPr>
              <w:t>isNullable: True</w:t>
            </w:r>
          </w:p>
          <w:p w14:paraId="696E0552" w14:textId="77777777" w:rsidR="00621287" w:rsidRPr="008E3E78" w:rsidRDefault="00621287" w:rsidP="00A668F4">
            <w:pPr>
              <w:tabs>
                <w:tab w:val="center" w:pos="1333"/>
              </w:tabs>
              <w:spacing w:after="0"/>
              <w:rPr>
                <w:rFonts w:ascii="Arial" w:hAnsi="Arial" w:cs="Arial"/>
              </w:rPr>
            </w:pPr>
          </w:p>
        </w:tc>
      </w:tr>
      <w:tr w:rsidR="00621287" w14:paraId="601413FA" w14:textId="77777777" w:rsidTr="00A668F4">
        <w:trPr>
          <w:cantSplit/>
          <w:jc w:val="center"/>
        </w:trPr>
        <w:tc>
          <w:tcPr>
            <w:tcW w:w="818" w:type="pct"/>
            <w:gridSpan w:val="2"/>
          </w:tcPr>
          <w:p w14:paraId="6EC46588" w14:textId="77777777" w:rsidR="00621287" w:rsidRPr="008E3E78" w:rsidRDefault="00621287" w:rsidP="00A668F4">
            <w:pPr>
              <w:pStyle w:val="TAL"/>
              <w:rPr>
                <w:rFonts w:ascii="Courier New" w:hAnsi="Courier New" w:cs="Courier New"/>
                <w:sz w:val="20"/>
              </w:rPr>
            </w:pPr>
            <w:r>
              <w:rPr>
                <w:rFonts w:ascii="Courier New" w:hAnsi="Courier New" w:cs="Courier New"/>
                <w:sz w:val="20"/>
              </w:rPr>
              <w:t>g</w:t>
            </w:r>
            <w:r w:rsidRPr="008E3E78">
              <w:rPr>
                <w:rFonts w:ascii="Courier New" w:hAnsi="Courier New" w:cs="Courier New"/>
                <w:sz w:val="20"/>
              </w:rPr>
              <w:t>Ps</w:t>
            </w:r>
          </w:p>
        </w:tc>
        <w:tc>
          <w:tcPr>
            <w:tcW w:w="2779" w:type="pct"/>
            <w:gridSpan w:val="2"/>
          </w:tcPr>
          <w:p w14:paraId="7F78032B" w14:textId="77777777" w:rsidR="00621287" w:rsidRPr="008E3E78" w:rsidRDefault="00621287" w:rsidP="00A668F4">
            <w:pPr>
              <w:pStyle w:val="TAL"/>
              <w:rPr>
                <w:sz w:val="20"/>
              </w:rPr>
            </w:pPr>
            <w:r w:rsidRPr="008E3E78">
              <w:rPr>
                <w:sz w:val="20"/>
              </w:rPr>
              <w:t>It identifies the supported  GPs, see Note 4.</w:t>
            </w:r>
          </w:p>
          <w:p w14:paraId="3A1E970F" w14:textId="77777777" w:rsidR="00621287" w:rsidRPr="008E3E78" w:rsidRDefault="00621287" w:rsidP="00A668F4">
            <w:pPr>
              <w:pStyle w:val="TAL"/>
              <w:rPr>
                <w:sz w:val="20"/>
              </w:rPr>
            </w:pPr>
          </w:p>
          <w:p w14:paraId="4295FFD4" w14:textId="77777777" w:rsidR="00621287" w:rsidRPr="008E3E78" w:rsidRDefault="00621287" w:rsidP="00A668F4">
            <w:pPr>
              <w:pStyle w:val="TAL"/>
              <w:rPr>
                <w:rStyle w:val="desc"/>
                <w:sz w:val="20"/>
              </w:rPr>
            </w:pPr>
            <w:r w:rsidRPr="008E3E78">
              <w:rPr>
                <w:sz w:val="20"/>
              </w:rPr>
              <w:t>allowedValues: N/A</w:t>
            </w:r>
          </w:p>
          <w:p w14:paraId="0F8438A4" w14:textId="77777777" w:rsidR="00621287" w:rsidRPr="008E3E78" w:rsidRDefault="00621287" w:rsidP="00A668F4">
            <w:pPr>
              <w:pStyle w:val="TAL"/>
              <w:rPr>
                <w:sz w:val="20"/>
              </w:rPr>
            </w:pPr>
          </w:p>
        </w:tc>
        <w:tc>
          <w:tcPr>
            <w:tcW w:w="1403" w:type="pct"/>
            <w:gridSpan w:val="2"/>
          </w:tcPr>
          <w:p w14:paraId="5E7DB023" w14:textId="77777777" w:rsidR="00621287" w:rsidRPr="008E3E78" w:rsidRDefault="00621287" w:rsidP="00A668F4">
            <w:pPr>
              <w:tabs>
                <w:tab w:val="center" w:pos="1333"/>
              </w:tabs>
              <w:spacing w:after="0"/>
              <w:rPr>
                <w:rFonts w:ascii="Arial" w:hAnsi="Arial" w:cs="Arial"/>
              </w:rPr>
            </w:pPr>
            <w:r w:rsidRPr="008E3E78">
              <w:rPr>
                <w:rFonts w:ascii="Arial" w:hAnsi="Arial" w:cs="Arial"/>
              </w:rPr>
              <w:t xml:space="preserve">type: </w:t>
            </w:r>
            <w:r>
              <w:rPr>
                <w:rFonts w:ascii="Arial" w:hAnsi="Arial" w:cs="Arial"/>
              </w:rPr>
              <w:t>Integer</w:t>
            </w:r>
            <w:r w:rsidRPr="008E3E78">
              <w:rPr>
                <w:rFonts w:ascii="Arial" w:hAnsi="Arial" w:cs="Arial"/>
              </w:rPr>
              <w:t xml:space="preserve"> </w:t>
            </w:r>
          </w:p>
          <w:p w14:paraId="16DB1046" w14:textId="77777777" w:rsidR="00621287" w:rsidRPr="008E3E78" w:rsidRDefault="00621287" w:rsidP="00A668F4">
            <w:pPr>
              <w:tabs>
                <w:tab w:val="center" w:pos="1333"/>
              </w:tabs>
              <w:spacing w:after="0"/>
              <w:rPr>
                <w:rFonts w:ascii="Arial" w:hAnsi="Arial" w:cs="Arial"/>
              </w:rPr>
            </w:pPr>
            <w:r w:rsidRPr="008E3E78">
              <w:rPr>
                <w:rFonts w:ascii="Arial" w:hAnsi="Arial" w:cs="Arial"/>
              </w:rPr>
              <w:t>multiplicity: *</w:t>
            </w:r>
          </w:p>
          <w:p w14:paraId="6D0C13EF" w14:textId="77777777" w:rsidR="00621287" w:rsidRPr="008E3E78" w:rsidRDefault="00621287" w:rsidP="00A668F4">
            <w:pPr>
              <w:tabs>
                <w:tab w:val="center" w:pos="1333"/>
              </w:tabs>
              <w:spacing w:after="0"/>
              <w:rPr>
                <w:rFonts w:ascii="Arial" w:hAnsi="Arial" w:cs="Arial"/>
              </w:rPr>
            </w:pPr>
            <w:r w:rsidRPr="008E3E78">
              <w:rPr>
                <w:rFonts w:ascii="Arial" w:hAnsi="Arial" w:cs="Arial"/>
              </w:rPr>
              <w:t>isOrdered: False</w:t>
            </w:r>
          </w:p>
          <w:p w14:paraId="0365B51C" w14:textId="77777777" w:rsidR="00621287" w:rsidRPr="008E3E78" w:rsidRDefault="00621287" w:rsidP="00A668F4">
            <w:pPr>
              <w:tabs>
                <w:tab w:val="center" w:pos="1333"/>
              </w:tabs>
              <w:spacing w:after="0"/>
              <w:rPr>
                <w:rFonts w:ascii="Arial" w:hAnsi="Arial" w:cs="Arial"/>
              </w:rPr>
            </w:pPr>
            <w:r w:rsidRPr="008E3E78">
              <w:rPr>
                <w:rFonts w:ascii="Arial" w:hAnsi="Arial" w:cs="Arial"/>
              </w:rPr>
              <w:t>isUnique: True</w:t>
            </w:r>
          </w:p>
          <w:p w14:paraId="6FE19B42" w14:textId="77777777" w:rsidR="00621287" w:rsidRPr="008E3E78" w:rsidRDefault="00621287" w:rsidP="00A668F4">
            <w:pPr>
              <w:tabs>
                <w:tab w:val="center" w:pos="1333"/>
              </w:tabs>
              <w:spacing w:after="0"/>
              <w:rPr>
                <w:rFonts w:ascii="Arial" w:hAnsi="Arial" w:cs="Arial"/>
              </w:rPr>
            </w:pPr>
            <w:r w:rsidRPr="008E3E78">
              <w:rPr>
                <w:rFonts w:ascii="Arial" w:hAnsi="Arial" w:cs="Arial"/>
              </w:rPr>
              <w:t xml:space="preserve">defaultValue: No </w:t>
            </w:r>
          </w:p>
          <w:p w14:paraId="3D0E13A2" w14:textId="77777777" w:rsidR="00621287" w:rsidRPr="008E3E78" w:rsidRDefault="00621287" w:rsidP="00A668F4">
            <w:pPr>
              <w:tabs>
                <w:tab w:val="center" w:pos="1333"/>
              </w:tabs>
              <w:spacing w:after="0"/>
              <w:rPr>
                <w:rFonts w:ascii="Arial" w:hAnsi="Arial" w:cs="Arial"/>
              </w:rPr>
            </w:pPr>
            <w:r w:rsidRPr="008E3E78">
              <w:rPr>
                <w:rFonts w:ascii="Arial" w:hAnsi="Arial" w:cs="Arial"/>
              </w:rPr>
              <w:t>isNullable: False</w:t>
            </w:r>
          </w:p>
        </w:tc>
      </w:tr>
      <w:tr w:rsidR="00621287" w14:paraId="3B88275D" w14:textId="77777777" w:rsidTr="00A668F4">
        <w:trPr>
          <w:cantSplit/>
          <w:jc w:val="center"/>
        </w:trPr>
        <w:tc>
          <w:tcPr>
            <w:tcW w:w="818" w:type="pct"/>
            <w:gridSpan w:val="2"/>
          </w:tcPr>
          <w:p w14:paraId="7D4F4DC2" w14:textId="77777777" w:rsidR="00621287" w:rsidRPr="008E3E78" w:rsidRDefault="00621287" w:rsidP="00A668F4">
            <w:pPr>
              <w:pStyle w:val="TAL"/>
              <w:rPr>
                <w:rFonts w:ascii="Courier New" w:hAnsi="Courier New" w:cs="Courier New"/>
                <w:sz w:val="20"/>
              </w:rPr>
            </w:pPr>
            <w:r w:rsidRPr="008E3E78">
              <w:rPr>
                <w:rFonts w:ascii="Courier New" w:hAnsi="Courier New" w:cs="Courier New"/>
                <w:sz w:val="20"/>
              </w:rPr>
              <w:t>nFServiceType</w:t>
            </w:r>
          </w:p>
        </w:tc>
        <w:tc>
          <w:tcPr>
            <w:tcW w:w="2779" w:type="pct"/>
            <w:gridSpan w:val="2"/>
          </w:tcPr>
          <w:p w14:paraId="666719EA" w14:textId="77777777" w:rsidR="00621287" w:rsidRPr="008E3E78" w:rsidRDefault="00621287" w:rsidP="00A668F4">
            <w:pPr>
              <w:pStyle w:val="TAL"/>
              <w:rPr>
                <w:sz w:val="20"/>
              </w:rPr>
            </w:pPr>
            <w:r w:rsidRPr="008E3E78">
              <w:rPr>
                <w:sz w:val="20"/>
              </w:rPr>
              <w:t>The parameter defines the type of the managed NF service instance</w:t>
            </w:r>
          </w:p>
          <w:p w14:paraId="1C5A0B63" w14:textId="77777777" w:rsidR="00621287" w:rsidRPr="008E3E78" w:rsidRDefault="00621287" w:rsidP="00A668F4">
            <w:pPr>
              <w:pStyle w:val="TAL"/>
              <w:rPr>
                <w:sz w:val="20"/>
              </w:rPr>
            </w:pPr>
          </w:p>
          <w:p w14:paraId="4573A596" w14:textId="77777777" w:rsidR="00621287" w:rsidRPr="008E3E78" w:rsidRDefault="00621287" w:rsidP="00A668F4">
            <w:pPr>
              <w:pStyle w:val="TAL"/>
              <w:rPr>
                <w:sz w:val="20"/>
              </w:rPr>
            </w:pPr>
            <w:r w:rsidRPr="008E3E78">
              <w:rPr>
                <w:sz w:val="20"/>
              </w:rPr>
              <w:t>allowedValues: See clause 7.2 of TS 23.501[22]</w:t>
            </w:r>
          </w:p>
          <w:p w14:paraId="00A4566B" w14:textId="77777777" w:rsidR="00621287" w:rsidRPr="008E3E78" w:rsidRDefault="00621287" w:rsidP="00A668F4">
            <w:pPr>
              <w:pStyle w:val="TAL"/>
              <w:rPr>
                <w:sz w:val="20"/>
              </w:rPr>
            </w:pPr>
          </w:p>
        </w:tc>
        <w:tc>
          <w:tcPr>
            <w:tcW w:w="1403" w:type="pct"/>
            <w:gridSpan w:val="2"/>
          </w:tcPr>
          <w:p w14:paraId="3B940211" w14:textId="77777777" w:rsidR="00621287" w:rsidRPr="008E3E78" w:rsidRDefault="00621287" w:rsidP="00A668F4">
            <w:pPr>
              <w:tabs>
                <w:tab w:val="center" w:pos="1333"/>
              </w:tabs>
              <w:spacing w:after="0"/>
              <w:rPr>
                <w:rFonts w:ascii="Arial" w:hAnsi="Arial" w:cs="Arial"/>
              </w:rPr>
            </w:pPr>
            <w:r w:rsidRPr="008E3E78">
              <w:rPr>
                <w:rFonts w:ascii="Arial" w:hAnsi="Arial" w:cs="Arial"/>
              </w:rPr>
              <w:t>type: ENUM</w:t>
            </w:r>
          </w:p>
          <w:p w14:paraId="38200CAF" w14:textId="77777777" w:rsidR="00621287" w:rsidRPr="008E3E78" w:rsidRDefault="00621287" w:rsidP="00A668F4">
            <w:pPr>
              <w:tabs>
                <w:tab w:val="center" w:pos="1333"/>
              </w:tabs>
              <w:spacing w:after="0"/>
              <w:rPr>
                <w:rFonts w:ascii="Arial" w:hAnsi="Arial" w:cs="Arial"/>
              </w:rPr>
            </w:pPr>
            <w:r w:rsidRPr="008E3E78">
              <w:rPr>
                <w:rFonts w:ascii="Arial" w:hAnsi="Arial" w:cs="Arial"/>
              </w:rPr>
              <w:t>multiplicity: 1</w:t>
            </w:r>
          </w:p>
          <w:p w14:paraId="409377F5" w14:textId="77777777" w:rsidR="00621287" w:rsidRPr="008E3E78" w:rsidRDefault="00621287" w:rsidP="00A668F4">
            <w:pPr>
              <w:tabs>
                <w:tab w:val="center" w:pos="1333"/>
              </w:tabs>
              <w:spacing w:after="0"/>
              <w:rPr>
                <w:rFonts w:ascii="Arial" w:hAnsi="Arial" w:cs="Arial"/>
              </w:rPr>
            </w:pPr>
            <w:r w:rsidRPr="008E3E78">
              <w:rPr>
                <w:rFonts w:ascii="Arial" w:hAnsi="Arial" w:cs="Arial"/>
              </w:rPr>
              <w:t>isOrdered: N/A</w:t>
            </w:r>
          </w:p>
          <w:p w14:paraId="746DB86F" w14:textId="77777777" w:rsidR="00621287" w:rsidRPr="008E3E78" w:rsidRDefault="00621287" w:rsidP="00A668F4">
            <w:pPr>
              <w:tabs>
                <w:tab w:val="center" w:pos="1333"/>
              </w:tabs>
              <w:spacing w:after="0"/>
              <w:rPr>
                <w:rFonts w:ascii="Arial" w:hAnsi="Arial" w:cs="Arial"/>
              </w:rPr>
            </w:pPr>
            <w:r w:rsidRPr="008E3E78">
              <w:rPr>
                <w:rFonts w:ascii="Arial" w:hAnsi="Arial" w:cs="Arial"/>
              </w:rPr>
              <w:t>isUnique: True</w:t>
            </w:r>
          </w:p>
          <w:p w14:paraId="304970A3" w14:textId="77777777" w:rsidR="00621287" w:rsidRPr="008E3E78" w:rsidRDefault="00621287" w:rsidP="00A668F4">
            <w:pPr>
              <w:tabs>
                <w:tab w:val="center" w:pos="1333"/>
              </w:tabs>
              <w:spacing w:after="0"/>
              <w:rPr>
                <w:rFonts w:ascii="Arial" w:hAnsi="Arial" w:cs="Arial"/>
              </w:rPr>
            </w:pPr>
            <w:r w:rsidRPr="008E3E78">
              <w:rPr>
                <w:rFonts w:ascii="Arial" w:hAnsi="Arial" w:cs="Arial"/>
              </w:rPr>
              <w:t>defaultValue: No default value</w:t>
            </w:r>
          </w:p>
          <w:p w14:paraId="0C72EFDD" w14:textId="77777777" w:rsidR="00621287" w:rsidRPr="008E3E78" w:rsidRDefault="00621287" w:rsidP="00A668F4">
            <w:pPr>
              <w:tabs>
                <w:tab w:val="center" w:pos="1333"/>
              </w:tabs>
              <w:spacing w:after="0"/>
              <w:rPr>
                <w:rFonts w:ascii="Arial" w:hAnsi="Arial" w:cs="Arial"/>
              </w:rPr>
            </w:pPr>
            <w:r w:rsidRPr="008E3E78">
              <w:rPr>
                <w:rFonts w:ascii="Arial" w:hAnsi="Arial" w:cs="Arial"/>
              </w:rPr>
              <w:t>isNullable: False</w:t>
            </w:r>
          </w:p>
          <w:p w14:paraId="3068B22D" w14:textId="77777777" w:rsidR="00621287" w:rsidRPr="008E3E78" w:rsidRDefault="00621287" w:rsidP="00A668F4">
            <w:pPr>
              <w:tabs>
                <w:tab w:val="center" w:pos="1333"/>
              </w:tabs>
              <w:spacing w:after="0"/>
              <w:rPr>
                <w:rFonts w:ascii="Arial" w:hAnsi="Arial" w:cs="Arial"/>
              </w:rPr>
            </w:pPr>
          </w:p>
        </w:tc>
      </w:tr>
      <w:tr w:rsidR="00621287" w14:paraId="5AD452AC" w14:textId="77777777" w:rsidTr="00A668F4">
        <w:trPr>
          <w:cantSplit/>
          <w:jc w:val="center"/>
        </w:trPr>
        <w:tc>
          <w:tcPr>
            <w:tcW w:w="818" w:type="pct"/>
            <w:gridSpan w:val="2"/>
          </w:tcPr>
          <w:p w14:paraId="715AEB68" w14:textId="77777777" w:rsidR="00621287" w:rsidRPr="008E3E78" w:rsidRDefault="00621287" w:rsidP="00A668F4">
            <w:pPr>
              <w:pStyle w:val="TAL"/>
              <w:rPr>
                <w:rFonts w:ascii="Courier New" w:hAnsi="Courier New" w:cs="Courier New"/>
                <w:sz w:val="20"/>
              </w:rPr>
            </w:pPr>
            <w:r w:rsidRPr="008E3E78">
              <w:rPr>
                <w:rFonts w:ascii="Courier New" w:hAnsi="Courier New" w:cs="Courier New"/>
                <w:sz w:val="20"/>
              </w:rPr>
              <w:t>operations</w:t>
            </w:r>
          </w:p>
        </w:tc>
        <w:tc>
          <w:tcPr>
            <w:tcW w:w="2779" w:type="pct"/>
            <w:gridSpan w:val="2"/>
          </w:tcPr>
          <w:p w14:paraId="4805DFB4" w14:textId="77777777" w:rsidR="00621287" w:rsidRPr="008E3E78" w:rsidRDefault="00621287" w:rsidP="00A668F4">
            <w:pPr>
              <w:pStyle w:val="TAL"/>
              <w:rPr>
                <w:sz w:val="20"/>
              </w:rPr>
            </w:pPr>
            <w:r w:rsidRPr="008E3E78">
              <w:rPr>
                <w:sz w:val="20"/>
              </w:rPr>
              <w:t>This parameter defines set of operations supported by the managed NF service instance.</w:t>
            </w:r>
          </w:p>
          <w:p w14:paraId="2463DE06" w14:textId="77777777" w:rsidR="00621287" w:rsidRPr="008E3E78" w:rsidRDefault="00621287" w:rsidP="00A668F4">
            <w:pPr>
              <w:pStyle w:val="TAL"/>
              <w:rPr>
                <w:sz w:val="20"/>
              </w:rPr>
            </w:pPr>
          </w:p>
          <w:p w14:paraId="264959A8" w14:textId="77777777" w:rsidR="00621287" w:rsidRPr="008E3E78" w:rsidRDefault="00621287" w:rsidP="00A668F4">
            <w:pPr>
              <w:spacing w:after="0"/>
              <w:rPr>
                <w:rFonts w:ascii="Arial" w:hAnsi="Arial" w:cs="Arial"/>
              </w:rPr>
            </w:pPr>
            <w:r w:rsidRPr="008E3E78">
              <w:rPr>
                <w:rFonts w:ascii="Arial" w:hAnsi="Arial" w:cs="Arial"/>
              </w:rPr>
              <w:t>allowedValues: See TS 23.502[23] for supporting operations</w:t>
            </w:r>
          </w:p>
          <w:p w14:paraId="670154D3" w14:textId="77777777" w:rsidR="00621287" w:rsidRPr="008E3E78" w:rsidRDefault="00621287" w:rsidP="00A668F4">
            <w:pPr>
              <w:pStyle w:val="TAL"/>
              <w:rPr>
                <w:sz w:val="20"/>
              </w:rPr>
            </w:pPr>
          </w:p>
        </w:tc>
        <w:tc>
          <w:tcPr>
            <w:tcW w:w="1403" w:type="pct"/>
            <w:gridSpan w:val="2"/>
          </w:tcPr>
          <w:p w14:paraId="392017D7" w14:textId="77777777" w:rsidR="00621287" w:rsidRPr="008E3E78" w:rsidRDefault="00621287" w:rsidP="00A668F4">
            <w:pPr>
              <w:spacing w:after="0"/>
              <w:rPr>
                <w:rFonts w:ascii="Arial" w:hAnsi="Arial" w:cs="Arial"/>
              </w:rPr>
            </w:pPr>
            <w:r w:rsidRPr="008E3E78">
              <w:rPr>
                <w:rFonts w:ascii="Arial" w:hAnsi="Arial" w:cs="Arial"/>
              </w:rPr>
              <w:t>type: Operation</w:t>
            </w:r>
          </w:p>
          <w:p w14:paraId="1F3F703E" w14:textId="77777777" w:rsidR="00621287" w:rsidRPr="008E3E78" w:rsidRDefault="00621287" w:rsidP="00A668F4">
            <w:pPr>
              <w:spacing w:after="0"/>
              <w:rPr>
                <w:rFonts w:ascii="Arial" w:hAnsi="Arial" w:cs="Arial"/>
              </w:rPr>
            </w:pPr>
            <w:r w:rsidRPr="008E3E78">
              <w:rPr>
                <w:rFonts w:ascii="Arial" w:hAnsi="Arial" w:cs="Arial"/>
              </w:rPr>
              <w:t>multiplicity: 1..*</w:t>
            </w:r>
          </w:p>
          <w:p w14:paraId="5FC1CBE5" w14:textId="77777777" w:rsidR="00621287" w:rsidRPr="008E3E78" w:rsidRDefault="00621287" w:rsidP="00A668F4">
            <w:pPr>
              <w:spacing w:after="0"/>
              <w:rPr>
                <w:rFonts w:ascii="Arial" w:hAnsi="Arial" w:cs="Arial"/>
              </w:rPr>
            </w:pPr>
            <w:r w:rsidRPr="008E3E78">
              <w:rPr>
                <w:rFonts w:ascii="Arial" w:hAnsi="Arial" w:cs="Arial"/>
              </w:rPr>
              <w:t>isOrdered: False</w:t>
            </w:r>
          </w:p>
          <w:p w14:paraId="28B7F413" w14:textId="77777777" w:rsidR="00621287" w:rsidRPr="008E3E78" w:rsidRDefault="00621287" w:rsidP="00A668F4">
            <w:pPr>
              <w:spacing w:after="0"/>
              <w:rPr>
                <w:rFonts w:ascii="Arial" w:hAnsi="Arial" w:cs="Arial"/>
              </w:rPr>
            </w:pPr>
            <w:r w:rsidRPr="008E3E78">
              <w:rPr>
                <w:rFonts w:ascii="Arial" w:hAnsi="Arial" w:cs="Arial"/>
              </w:rPr>
              <w:t>isUnique: False</w:t>
            </w:r>
          </w:p>
          <w:p w14:paraId="341B3540" w14:textId="77777777" w:rsidR="00621287" w:rsidRPr="008E3E78" w:rsidRDefault="00621287" w:rsidP="00A668F4">
            <w:pPr>
              <w:spacing w:after="0"/>
              <w:rPr>
                <w:rFonts w:ascii="Arial" w:hAnsi="Arial" w:cs="Arial"/>
              </w:rPr>
            </w:pPr>
            <w:r w:rsidRPr="008E3E78">
              <w:rPr>
                <w:rFonts w:ascii="Arial" w:hAnsi="Arial" w:cs="Arial"/>
              </w:rPr>
              <w:t>defaultValue: No default value</w:t>
            </w:r>
          </w:p>
          <w:p w14:paraId="12D6A282" w14:textId="77777777" w:rsidR="00621287" w:rsidRPr="008E3E78" w:rsidRDefault="00621287" w:rsidP="00A668F4">
            <w:pPr>
              <w:spacing w:after="0"/>
              <w:rPr>
                <w:rFonts w:ascii="Arial" w:hAnsi="Arial" w:cs="Arial"/>
              </w:rPr>
            </w:pPr>
            <w:r w:rsidRPr="008E3E78">
              <w:rPr>
                <w:rFonts w:ascii="Arial" w:hAnsi="Arial" w:cs="Arial"/>
              </w:rPr>
              <w:t>isNullable: False</w:t>
            </w:r>
          </w:p>
          <w:p w14:paraId="4F2508ED" w14:textId="77777777" w:rsidR="00621287" w:rsidRPr="008E3E78" w:rsidRDefault="00621287" w:rsidP="00A668F4">
            <w:pPr>
              <w:tabs>
                <w:tab w:val="center" w:pos="1333"/>
              </w:tabs>
              <w:spacing w:after="0"/>
              <w:rPr>
                <w:rFonts w:ascii="Arial" w:hAnsi="Arial" w:cs="Arial"/>
              </w:rPr>
            </w:pPr>
          </w:p>
        </w:tc>
      </w:tr>
      <w:tr w:rsidR="00621287" w14:paraId="7F8FEAD4" w14:textId="77777777" w:rsidTr="00A668F4">
        <w:trPr>
          <w:cantSplit/>
          <w:jc w:val="center"/>
        </w:trPr>
        <w:tc>
          <w:tcPr>
            <w:tcW w:w="818" w:type="pct"/>
            <w:gridSpan w:val="2"/>
          </w:tcPr>
          <w:p w14:paraId="1E7483E0" w14:textId="77777777" w:rsidR="00621287" w:rsidRPr="008E3E78" w:rsidRDefault="00621287" w:rsidP="00A668F4">
            <w:pPr>
              <w:pStyle w:val="TAL"/>
              <w:rPr>
                <w:rFonts w:ascii="Courier New" w:hAnsi="Courier New" w:cs="Courier New"/>
                <w:sz w:val="20"/>
                <w:lang w:eastAsia="de-DE"/>
              </w:rPr>
            </w:pPr>
            <w:r w:rsidRPr="008E3E78">
              <w:rPr>
                <w:rFonts w:ascii="Courier New" w:hAnsi="Courier New" w:cs="Courier New"/>
                <w:sz w:val="20"/>
                <w:lang w:eastAsia="de-DE"/>
              </w:rPr>
              <w:t>Operation.name</w:t>
            </w:r>
          </w:p>
        </w:tc>
        <w:tc>
          <w:tcPr>
            <w:tcW w:w="2779" w:type="pct"/>
            <w:gridSpan w:val="2"/>
          </w:tcPr>
          <w:p w14:paraId="76F3F7B9" w14:textId="77777777" w:rsidR="00621287" w:rsidRPr="008E3E78" w:rsidRDefault="00621287" w:rsidP="00A668F4">
            <w:pPr>
              <w:pStyle w:val="TAL"/>
              <w:rPr>
                <w:sz w:val="20"/>
              </w:rPr>
            </w:pPr>
            <w:r w:rsidRPr="008E3E78">
              <w:rPr>
                <w:sz w:val="20"/>
              </w:rPr>
              <w:t>This parameter defines the name of the operation of the managed NF service instance.</w:t>
            </w:r>
          </w:p>
          <w:p w14:paraId="08735BC3" w14:textId="77777777" w:rsidR="00621287" w:rsidRPr="008E3E78" w:rsidRDefault="00621287" w:rsidP="00A668F4">
            <w:pPr>
              <w:pStyle w:val="TAL"/>
              <w:rPr>
                <w:sz w:val="20"/>
              </w:rPr>
            </w:pPr>
          </w:p>
          <w:p w14:paraId="4C93FC84" w14:textId="77777777" w:rsidR="00621287" w:rsidRPr="008E3E78" w:rsidRDefault="00621287" w:rsidP="00A668F4">
            <w:pPr>
              <w:spacing w:after="0"/>
              <w:rPr>
                <w:rFonts w:ascii="Arial" w:hAnsi="Arial" w:cs="Arial"/>
              </w:rPr>
            </w:pPr>
            <w:r w:rsidRPr="008E3E78">
              <w:rPr>
                <w:rFonts w:ascii="Arial" w:hAnsi="Arial" w:cs="Arial"/>
              </w:rPr>
              <w:t>allowedValues: N/A</w:t>
            </w:r>
          </w:p>
          <w:p w14:paraId="644B2207" w14:textId="77777777" w:rsidR="00621287" w:rsidRPr="008E3E78" w:rsidRDefault="00621287" w:rsidP="00A668F4">
            <w:pPr>
              <w:pStyle w:val="TAL"/>
              <w:rPr>
                <w:sz w:val="20"/>
              </w:rPr>
            </w:pPr>
          </w:p>
        </w:tc>
        <w:tc>
          <w:tcPr>
            <w:tcW w:w="1403" w:type="pct"/>
            <w:gridSpan w:val="2"/>
          </w:tcPr>
          <w:p w14:paraId="31654AB9" w14:textId="77777777" w:rsidR="00621287" w:rsidRPr="008E3E78" w:rsidRDefault="00621287" w:rsidP="00A668F4">
            <w:pPr>
              <w:spacing w:after="0"/>
              <w:rPr>
                <w:rFonts w:ascii="Arial" w:hAnsi="Arial" w:cs="Arial"/>
              </w:rPr>
            </w:pPr>
            <w:r w:rsidRPr="008E3E78">
              <w:rPr>
                <w:rFonts w:ascii="Arial" w:hAnsi="Arial" w:cs="Arial"/>
              </w:rPr>
              <w:t>type: String</w:t>
            </w:r>
          </w:p>
          <w:p w14:paraId="15F06F6E" w14:textId="77777777" w:rsidR="00621287" w:rsidRPr="008E3E78" w:rsidRDefault="00621287" w:rsidP="00A668F4">
            <w:pPr>
              <w:spacing w:after="0"/>
              <w:rPr>
                <w:rFonts w:ascii="Arial" w:hAnsi="Arial" w:cs="Arial"/>
              </w:rPr>
            </w:pPr>
            <w:r w:rsidRPr="008E3E78">
              <w:rPr>
                <w:rFonts w:ascii="Arial" w:hAnsi="Arial" w:cs="Arial"/>
              </w:rPr>
              <w:t>multiplicity: 1</w:t>
            </w:r>
          </w:p>
          <w:p w14:paraId="43EF88BB" w14:textId="77777777" w:rsidR="00621287" w:rsidRPr="008E3E78" w:rsidRDefault="00621287" w:rsidP="00A668F4">
            <w:pPr>
              <w:spacing w:after="0"/>
              <w:rPr>
                <w:rFonts w:ascii="Arial" w:hAnsi="Arial" w:cs="Arial"/>
              </w:rPr>
            </w:pPr>
            <w:r w:rsidRPr="008E3E78">
              <w:rPr>
                <w:rFonts w:ascii="Arial" w:hAnsi="Arial" w:cs="Arial"/>
              </w:rPr>
              <w:t>isOrdered: False</w:t>
            </w:r>
          </w:p>
          <w:p w14:paraId="575D497F" w14:textId="77777777" w:rsidR="00621287" w:rsidRPr="008E3E78" w:rsidRDefault="00621287" w:rsidP="00A668F4">
            <w:pPr>
              <w:spacing w:after="0"/>
              <w:rPr>
                <w:rFonts w:ascii="Arial" w:hAnsi="Arial" w:cs="Arial"/>
              </w:rPr>
            </w:pPr>
            <w:r w:rsidRPr="008E3E78">
              <w:rPr>
                <w:rFonts w:ascii="Arial" w:hAnsi="Arial" w:cs="Arial"/>
              </w:rPr>
              <w:t>isUnique: False</w:t>
            </w:r>
          </w:p>
          <w:p w14:paraId="30D965A1" w14:textId="77777777" w:rsidR="00621287" w:rsidRPr="008E3E78" w:rsidRDefault="00621287" w:rsidP="00A668F4">
            <w:pPr>
              <w:spacing w:after="0"/>
              <w:rPr>
                <w:rFonts w:ascii="Arial" w:hAnsi="Arial" w:cs="Arial"/>
              </w:rPr>
            </w:pPr>
            <w:r w:rsidRPr="008E3E78">
              <w:rPr>
                <w:rFonts w:ascii="Arial" w:hAnsi="Arial" w:cs="Arial"/>
              </w:rPr>
              <w:t>defaultValue: no default value</w:t>
            </w:r>
          </w:p>
          <w:p w14:paraId="1F1C98D3" w14:textId="77777777" w:rsidR="00621287" w:rsidRPr="008E3E78" w:rsidRDefault="00621287" w:rsidP="00A668F4">
            <w:pPr>
              <w:spacing w:after="0"/>
              <w:rPr>
                <w:rFonts w:ascii="Arial" w:hAnsi="Arial" w:cs="Arial"/>
              </w:rPr>
            </w:pPr>
            <w:r w:rsidRPr="008E3E78">
              <w:rPr>
                <w:rFonts w:ascii="Arial" w:hAnsi="Arial" w:cs="Arial"/>
              </w:rPr>
              <w:t>isNullable: True</w:t>
            </w:r>
          </w:p>
          <w:p w14:paraId="271F8722" w14:textId="77777777" w:rsidR="00621287" w:rsidRPr="008E3E78" w:rsidRDefault="00621287" w:rsidP="00A668F4">
            <w:pPr>
              <w:tabs>
                <w:tab w:val="center" w:pos="1333"/>
              </w:tabs>
              <w:spacing w:after="0"/>
              <w:rPr>
                <w:rFonts w:ascii="Arial" w:hAnsi="Arial" w:cs="Arial"/>
              </w:rPr>
            </w:pPr>
          </w:p>
        </w:tc>
      </w:tr>
      <w:tr w:rsidR="00621287" w14:paraId="45649A0C" w14:textId="77777777" w:rsidTr="00A668F4">
        <w:trPr>
          <w:cantSplit/>
          <w:jc w:val="center"/>
        </w:trPr>
        <w:tc>
          <w:tcPr>
            <w:tcW w:w="818" w:type="pct"/>
            <w:gridSpan w:val="2"/>
          </w:tcPr>
          <w:p w14:paraId="4F30D228" w14:textId="77777777" w:rsidR="00621287" w:rsidRPr="008E3E78" w:rsidRDefault="00621287" w:rsidP="00A668F4">
            <w:pPr>
              <w:pStyle w:val="TAL"/>
              <w:rPr>
                <w:rFonts w:ascii="Courier New" w:hAnsi="Courier New" w:cs="Courier New"/>
                <w:sz w:val="20"/>
              </w:rPr>
            </w:pPr>
            <w:r w:rsidRPr="008E3E78">
              <w:rPr>
                <w:rFonts w:ascii="Courier New" w:hAnsi="Courier New" w:cs="Courier New"/>
                <w:sz w:val="20"/>
              </w:rPr>
              <w:t>allowedNFTypes</w:t>
            </w:r>
          </w:p>
        </w:tc>
        <w:tc>
          <w:tcPr>
            <w:tcW w:w="2779" w:type="pct"/>
            <w:gridSpan w:val="2"/>
          </w:tcPr>
          <w:p w14:paraId="1EFB2E36" w14:textId="77777777" w:rsidR="00621287" w:rsidRPr="008E3E78" w:rsidRDefault="00621287" w:rsidP="00A668F4">
            <w:pPr>
              <w:pStyle w:val="TAL"/>
              <w:rPr>
                <w:rFonts w:cs="Arial"/>
                <w:sz w:val="20"/>
              </w:rPr>
            </w:pPr>
            <w:r w:rsidRPr="008E3E78">
              <w:rPr>
                <w:rFonts w:cs="Arial"/>
                <w:sz w:val="20"/>
              </w:rPr>
              <w:t>This parameter identifies the type of network functions allowed to access the operation of the managed NF service instance.</w:t>
            </w:r>
          </w:p>
          <w:p w14:paraId="252893C1" w14:textId="77777777" w:rsidR="00621287" w:rsidRPr="008E3E78" w:rsidRDefault="00621287" w:rsidP="00A668F4">
            <w:pPr>
              <w:pStyle w:val="TAL"/>
              <w:rPr>
                <w:rFonts w:cs="Arial"/>
                <w:sz w:val="20"/>
              </w:rPr>
            </w:pPr>
          </w:p>
          <w:p w14:paraId="20B90731" w14:textId="77777777" w:rsidR="00621287" w:rsidRPr="008E3E78" w:rsidRDefault="00621287" w:rsidP="00A668F4">
            <w:pPr>
              <w:pStyle w:val="TAL"/>
              <w:rPr>
                <w:sz w:val="20"/>
              </w:rPr>
            </w:pPr>
            <w:r w:rsidRPr="008E3E78">
              <w:rPr>
                <w:rFonts w:cs="Arial"/>
                <w:sz w:val="20"/>
              </w:rPr>
              <w:t>allowedValues: See TS 23.501[22] for NF types</w:t>
            </w:r>
          </w:p>
        </w:tc>
        <w:tc>
          <w:tcPr>
            <w:tcW w:w="1403" w:type="pct"/>
            <w:gridSpan w:val="2"/>
          </w:tcPr>
          <w:p w14:paraId="75559F7D" w14:textId="77777777" w:rsidR="00621287" w:rsidRPr="008E3E78" w:rsidRDefault="00621287" w:rsidP="00A668F4">
            <w:pPr>
              <w:tabs>
                <w:tab w:val="center" w:pos="1333"/>
              </w:tabs>
              <w:spacing w:after="0"/>
              <w:rPr>
                <w:rFonts w:ascii="Arial" w:hAnsi="Arial" w:cs="Arial"/>
              </w:rPr>
            </w:pPr>
            <w:r w:rsidRPr="008E3E78">
              <w:rPr>
                <w:rFonts w:ascii="Arial" w:hAnsi="Arial"/>
              </w:rPr>
              <w:t>t</w:t>
            </w:r>
            <w:r w:rsidRPr="008E3E78">
              <w:rPr>
                <w:rFonts w:ascii="Arial" w:hAnsi="Arial" w:cs="Arial"/>
              </w:rPr>
              <w:t>ype:  ENUM</w:t>
            </w:r>
          </w:p>
          <w:p w14:paraId="70D4838E" w14:textId="77777777" w:rsidR="00621287" w:rsidRPr="008E3E78" w:rsidRDefault="00621287" w:rsidP="00A668F4">
            <w:pPr>
              <w:tabs>
                <w:tab w:val="center" w:pos="1333"/>
              </w:tabs>
              <w:spacing w:after="0"/>
              <w:rPr>
                <w:rFonts w:ascii="Arial" w:hAnsi="Arial" w:cs="Arial"/>
              </w:rPr>
            </w:pPr>
            <w:r w:rsidRPr="008E3E78">
              <w:rPr>
                <w:rFonts w:ascii="Arial" w:hAnsi="Arial" w:cs="Arial"/>
              </w:rPr>
              <w:t xml:space="preserve">multiplicity: </w:t>
            </w:r>
            <w:r w:rsidRPr="008E3E78">
              <w:rPr>
                <w:rFonts w:ascii="Arial" w:hAnsi="Arial" w:cs="Arial" w:hint="eastAsia"/>
              </w:rPr>
              <w:t>1..*</w:t>
            </w:r>
          </w:p>
          <w:p w14:paraId="23C7D640" w14:textId="77777777" w:rsidR="00621287" w:rsidRPr="008E3E78" w:rsidRDefault="00621287" w:rsidP="00A668F4">
            <w:pPr>
              <w:tabs>
                <w:tab w:val="center" w:pos="1333"/>
              </w:tabs>
              <w:spacing w:after="0"/>
              <w:rPr>
                <w:rFonts w:ascii="Arial" w:hAnsi="Arial" w:cs="Arial"/>
              </w:rPr>
            </w:pPr>
            <w:r w:rsidRPr="008E3E78">
              <w:rPr>
                <w:rFonts w:ascii="Arial" w:hAnsi="Arial" w:cs="Arial"/>
              </w:rPr>
              <w:t>isOrdered: N/A</w:t>
            </w:r>
          </w:p>
          <w:p w14:paraId="44730BDF" w14:textId="77777777" w:rsidR="00621287" w:rsidRPr="008E3E78" w:rsidRDefault="00621287" w:rsidP="00A668F4">
            <w:pPr>
              <w:tabs>
                <w:tab w:val="center" w:pos="1333"/>
              </w:tabs>
              <w:spacing w:after="0"/>
              <w:rPr>
                <w:rFonts w:ascii="Arial" w:hAnsi="Arial" w:cs="Arial"/>
              </w:rPr>
            </w:pPr>
            <w:r w:rsidRPr="008E3E78">
              <w:rPr>
                <w:rFonts w:ascii="Arial" w:hAnsi="Arial" w:cs="Arial"/>
              </w:rPr>
              <w:t>isUnique: N/A</w:t>
            </w:r>
          </w:p>
          <w:p w14:paraId="0C9B53D0" w14:textId="77777777" w:rsidR="00621287" w:rsidRPr="008E3E78" w:rsidRDefault="00621287" w:rsidP="00A668F4">
            <w:pPr>
              <w:tabs>
                <w:tab w:val="center" w:pos="1333"/>
              </w:tabs>
              <w:spacing w:after="0"/>
              <w:rPr>
                <w:rFonts w:ascii="Arial" w:hAnsi="Arial" w:cs="Arial"/>
              </w:rPr>
            </w:pPr>
            <w:r w:rsidRPr="008E3E78">
              <w:rPr>
                <w:rFonts w:ascii="Arial" w:hAnsi="Arial" w:cs="Arial"/>
              </w:rPr>
              <w:t>defaultValue: None</w:t>
            </w:r>
          </w:p>
          <w:p w14:paraId="3DEB1852" w14:textId="77777777" w:rsidR="00621287" w:rsidRPr="00212C19" w:rsidRDefault="00621287" w:rsidP="00A668F4">
            <w:pPr>
              <w:tabs>
                <w:tab w:val="center" w:pos="1333"/>
              </w:tabs>
              <w:spacing w:after="0"/>
            </w:pPr>
            <w:r w:rsidRPr="008E3E78">
              <w:rPr>
                <w:rFonts w:ascii="Arial" w:hAnsi="Arial" w:cs="Arial"/>
              </w:rPr>
              <w:t>isNullable: False</w:t>
            </w:r>
          </w:p>
          <w:p w14:paraId="7F10DFBF" w14:textId="77777777" w:rsidR="00621287" w:rsidRPr="008E3E78" w:rsidRDefault="00621287" w:rsidP="00A668F4">
            <w:pPr>
              <w:tabs>
                <w:tab w:val="center" w:pos="1333"/>
              </w:tabs>
              <w:spacing w:after="0"/>
              <w:rPr>
                <w:rFonts w:ascii="Arial" w:hAnsi="Arial" w:cs="Arial"/>
              </w:rPr>
            </w:pPr>
          </w:p>
        </w:tc>
      </w:tr>
      <w:tr w:rsidR="00621287" w14:paraId="77DAFA5C" w14:textId="77777777" w:rsidTr="00A668F4">
        <w:trPr>
          <w:cantSplit/>
          <w:jc w:val="center"/>
        </w:trPr>
        <w:tc>
          <w:tcPr>
            <w:tcW w:w="818" w:type="pct"/>
            <w:gridSpan w:val="2"/>
          </w:tcPr>
          <w:p w14:paraId="3F769B59" w14:textId="77777777" w:rsidR="00621287" w:rsidRPr="008E3E78" w:rsidRDefault="00621287" w:rsidP="00A668F4">
            <w:pPr>
              <w:pStyle w:val="TAL"/>
              <w:rPr>
                <w:rFonts w:ascii="Courier New" w:hAnsi="Courier New" w:cs="Courier New"/>
                <w:sz w:val="20"/>
              </w:rPr>
            </w:pPr>
            <w:r w:rsidRPr="008E3E78">
              <w:rPr>
                <w:rFonts w:ascii="Courier New" w:eastAsia="宋体" w:hAnsi="Courier New" w:cs="Courier New"/>
                <w:sz w:val="20"/>
              </w:rPr>
              <w:lastRenderedPageBreak/>
              <w:t>operationSemantics</w:t>
            </w:r>
          </w:p>
        </w:tc>
        <w:tc>
          <w:tcPr>
            <w:tcW w:w="2779" w:type="pct"/>
            <w:gridSpan w:val="2"/>
          </w:tcPr>
          <w:p w14:paraId="443268C4" w14:textId="77777777" w:rsidR="00621287" w:rsidRPr="008E3E78" w:rsidRDefault="00621287" w:rsidP="00A668F4">
            <w:pPr>
              <w:pStyle w:val="TAL"/>
              <w:rPr>
                <w:sz w:val="20"/>
              </w:rPr>
            </w:pPr>
            <w:r w:rsidRPr="008E3E78">
              <w:rPr>
                <w:rFonts w:cs="Arial"/>
                <w:sz w:val="20"/>
              </w:rPr>
              <w:t>This paramerter identifies the s</w:t>
            </w:r>
            <w:r w:rsidRPr="008E3E78">
              <w:rPr>
                <w:sz w:val="20"/>
              </w:rPr>
              <w:t xml:space="preserve">emantics type of the operation. See </w:t>
            </w:r>
            <w:r w:rsidRPr="008E3E78">
              <w:rPr>
                <w:rFonts w:cs="Arial"/>
                <w:sz w:val="20"/>
              </w:rPr>
              <w:t>TS 23.502[23]</w:t>
            </w:r>
          </w:p>
          <w:p w14:paraId="5CEA1353" w14:textId="77777777" w:rsidR="00621287" w:rsidRPr="008E3E78" w:rsidRDefault="00621287" w:rsidP="00A668F4">
            <w:pPr>
              <w:pStyle w:val="TAL"/>
              <w:rPr>
                <w:sz w:val="20"/>
              </w:rPr>
            </w:pPr>
          </w:p>
          <w:p w14:paraId="1AF4351D" w14:textId="77777777" w:rsidR="00621287" w:rsidRPr="008E3E78" w:rsidRDefault="00621287" w:rsidP="00A668F4">
            <w:pPr>
              <w:pStyle w:val="TAL"/>
              <w:rPr>
                <w:sz w:val="20"/>
              </w:rPr>
            </w:pPr>
            <w:r w:rsidRPr="008E3E78">
              <w:rPr>
                <w:rFonts w:cs="Arial"/>
                <w:sz w:val="20"/>
              </w:rPr>
              <w:t xml:space="preserve">allowedValues: “Request/Response”, “Subscribe/Notify”. </w:t>
            </w:r>
          </w:p>
        </w:tc>
        <w:tc>
          <w:tcPr>
            <w:tcW w:w="1403" w:type="pct"/>
            <w:gridSpan w:val="2"/>
          </w:tcPr>
          <w:p w14:paraId="25A66AD6" w14:textId="77777777" w:rsidR="00621287" w:rsidRPr="008E3E78" w:rsidRDefault="00621287" w:rsidP="00A668F4">
            <w:pPr>
              <w:keepNext/>
              <w:keepLines/>
              <w:spacing w:after="0"/>
              <w:rPr>
                <w:rFonts w:ascii="Arial" w:hAnsi="Arial"/>
              </w:rPr>
            </w:pPr>
            <w:r w:rsidRPr="008E3E78">
              <w:rPr>
                <w:rFonts w:ascii="Arial" w:hAnsi="Arial"/>
              </w:rPr>
              <w:t>type:  ENUM</w:t>
            </w:r>
          </w:p>
          <w:p w14:paraId="7C5D4A49" w14:textId="77777777" w:rsidR="00621287" w:rsidRPr="008E3E78" w:rsidRDefault="00621287" w:rsidP="00A668F4">
            <w:pPr>
              <w:keepNext/>
              <w:keepLines/>
              <w:spacing w:after="0"/>
              <w:rPr>
                <w:rFonts w:ascii="Arial" w:hAnsi="Arial"/>
                <w:lang w:eastAsia="zh-CN"/>
              </w:rPr>
            </w:pPr>
            <w:r w:rsidRPr="008E3E78">
              <w:rPr>
                <w:rFonts w:ascii="Arial" w:hAnsi="Arial"/>
              </w:rPr>
              <w:t xml:space="preserve">multiplicity: </w:t>
            </w:r>
            <w:r w:rsidRPr="008E3E78">
              <w:rPr>
                <w:rFonts w:ascii="Arial" w:hAnsi="Arial" w:hint="eastAsia"/>
                <w:lang w:eastAsia="zh-CN"/>
              </w:rPr>
              <w:t>1</w:t>
            </w:r>
          </w:p>
          <w:p w14:paraId="21F7DBB7" w14:textId="77777777" w:rsidR="00621287" w:rsidRPr="008E3E78" w:rsidRDefault="00621287" w:rsidP="00A668F4">
            <w:pPr>
              <w:keepNext/>
              <w:keepLines/>
              <w:spacing w:after="0"/>
              <w:rPr>
                <w:rFonts w:ascii="Arial" w:hAnsi="Arial"/>
              </w:rPr>
            </w:pPr>
            <w:r w:rsidRPr="008E3E78">
              <w:rPr>
                <w:rFonts w:ascii="Arial" w:hAnsi="Arial"/>
              </w:rPr>
              <w:t>isOrdered: N/A</w:t>
            </w:r>
          </w:p>
          <w:p w14:paraId="3CB4C56F" w14:textId="77777777" w:rsidR="00621287" w:rsidRPr="008E3E78" w:rsidRDefault="00621287" w:rsidP="00A668F4">
            <w:pPr>
              <w:keepNext/>
              <w:keepLines/>
              <w:spacing w:after="0"/>
              <w:rPr>
                <w:rFonts w:ascii="Arial" w:hAnsi="Arial"/>
              </w:rPr>
            </w:pPr>
            <w:r w:rsidRPr="008E3E78">
              <w:rPr>
                <w:rFonts w:ascii="Arial" w:hAnsi="Arial"/>
              </w:rPr>
              <w:t>isUnique: N/A</w:t>
            </w:r>
          </w:p>
          <w:p w14:paraId="7E0717E0" w14:textId="77777777" w:rsidR="00621287" w:rsidRPr="008E3E78" w:rsidRDefault="00621287" w:rsidP="00A668F4">
            <w:pPr>
              <w:keepNext/>
              <w:keepLines/>
              <w:spacing w:after="0"/>
              <w:rPr>
                <w:rFonts w:ascii="Arial" w:hAnsi="Arial"/>
              </w:rPr>
            </w:pPr>
            <w:r w:rsidRPr="008E3E78">
              <w:rPr>
                <w:rFonts w:ascii="Arial" w:hAnsi="Arial"/>
              </w:rPr>
              <w:t>defaultValue: None</w:t>
            </w:r>
          </w:p>
          <w:p w14:paraId="712BE36F" w14:textId="77777777" w:rsidR="00621287" w:rsidRPr="00FE19C2" w:rsidRDefault="00621287" w:rsidP="00A668F4">
            <w:pPr>
              <w:tabs>
                <w:tab w:val="center" w:pos="1333"/>
              </w:tabs>
              <w:spacing w:after="0"/>
            </w:pPr>
            <w:r w:rsidRPr="00212C19">
              <w:t>isNullable: False</w:t>
            </w:r>
          </w:p>
          <w:p w14:paraId="3BC10B4A" w14:textId="77777777" w:rsidR="00621287" w:rsidRPr="008E3E78" w:rsidRDefault="00621287" w:rsidP="00A668F4">
            <w:pPr>
              <w:tabs>
                <w:tab w:val="center" w:pos="1333"/>
              </w:tabs>
              <w:spacing w:after="0"/>
              <w:rPr>
                <w:rFonts w:ascii="Arial" w:hAnsi="Arial" w:cs="Arial"/>
              </w:rPr>
            </w:pPr>
          </w:p>
        </w:tc>
      </w:tr>
      <w:tr w:rsidR="00621287" w14:paraId="68FFD500" w14:textId="77777777" w:rsidTr="00A668F4">
        <w:trPr>
          <w:cantSplit/>
          <w:jc w:val="center"/>
        </w:trPr>
        <w:tc>
          <w:tcPr>
            <w:tcW w:w="818" w:type="pct"/>
            <w:gridSpan w:val="2"/>
          </w:tcPr>
          <w:p w14:paraId="26C38B84" w14:textId="77777777" w:rsidR="00621287" w:rsidRPr="008E3E78" w:rsidRDefault="00621287" w:rsidP="00A668F4">
            <w:pPr>
              <w:pStyle w:val="TAL"/>
              <w:rPr>
                <w:rFonts w:ascii="Courier New" w:hAnsi="Courier New" w:cs="Courier New"/>
                <w:sz w:val="20"/>
              </w:rPr>
            </w:pPr>
            <w:r w:rsidRPr="008E3E78">
              <w:rPr>
                <w:rFonts w:ascii="Courier New" w:eastAsia="宋体" w:hAnsi="Courier New" w:cs="Courier New"/>
                <w:sz w:val="20"/>
              </w:rPr>
              <w:t>sAP</w:t>
            </w:r>
          </w:p>
        </w:tc>
        <w:tc>
          <w:tcPr>
            <w:tcW w:w="2779" w:type="pct"/>
            <w:gridSpan w:val="2"/>
          </w:tcPr>
          <w:p w14:paraId="36CC169A" w14:textId="77777777" w:rsidR="00621287" w:rsidRPr="008E3E78" w:rsidRDefault="00621287" w:rsidP="00A668F4">
            <w:pPr>
              <w:pStyle w:val="TAL"/>
              <w:rPr>
                <w:sz w:val="20"/>
              </w:rPr>
            </w:pPr>
            <w:r w:rsidRPr="008E3E78">
              <w:rPr>
                <w:rFonts w:hint="eastAsia"/>
                <w:sz w:val="20"/>
              </w:rPr>
              <w:t>This parameter specifies</w:t>
            </w:r>
            <w:r w:rsidRPr="008E3E78">
              <w:rPr>
                <w:sz w:val="20"/>
              </w:rPr>
              <w:t xml:space="preserve"> the service access point of the managed NF service instance.</w:t>
            </w:r>
          </w:p>
          <w:p w14:paraId="4E8BEF01" w14:textId="77777777" w:rsidR="00621287" w:rsidRPr="008E3E78" w:rsidRDefault="00621287" w:rsidP="00A668F4">
            <w:pPr>
              <w:pStyle w:val="TAL"/>
              <w:rPr>
                <w:sz w:val="20"/>
              </w:rPr>
            </w:pPr>
          </w:p>
          <w:p w14:paraId="695CEA21" w14:textId="77777777" w:rsidR="00621287" w:rsidRPr="008E3E78" w:rsidRDefault="00621287" w:rsidP="00A668F4">
            <w:pPr>
              <w:pStyle w:val="TAL"/>
              <w:rPr>
                <w:sz w:val="20"/>
              </w:rPr>
            </w:pPr>
            <w:r w:rsidRPr="008E3E78">
              <w:rPr>
                <w:rFonts w:cs="Arial"/>
                <w:sz w:val="20"/>
              </w:rPr>
              <w:t>allowedValues: N/A</w:t>
            </w:r>
          </w:p>
        </w:tc>
        <w:tc>
          <w:tcPr>
            <w:tcW w:w="1403" w:type="pct"/>
            <w:gridSpan w:val="2"/>
          </w:tcPr>
          <w:p w14:paraId="2C8EDBFE" w14:textId="77777777" w:rsidR="00621287" w:rsidRPr="008E3E78" w:rsidRDefault="00621287" w:rsidP="00A668F4">
            <w:pPr>
              <w:spacing w:after="0"/>
              <w:rPr>
                <w:rFonts w:ascii="Arial" w:hAnsi="Arial" w:cs="Arial"/>
              </w:rPr>
            </w:pPr>
            <w:r w:rsidRPr="008E3E78">
              <w:rPr>
                <w:rFonts w:ascii="Arial" w:hAnsi="Arial" w:cs="Arial"/>
              </w:rPr>
              <w:t>type: SAP</w:t>
            </w:r>
          </w:p>
          <w:p w14:paraId="7F9A573E" w14:textId="77777777" w:rsidR="00621287" w:rsidRPr="008E3E78" w:rsidRDefault="00621287" w:rsidP="00A668F4">
            <w:pPr>
              <w:spacing w:after="0"/>
              <w:rPr>
                <w:rFonts w:ascii="Arial" w:hAnsi="Arial" w:cs="Arial"/>
              </w:rPr>
            </w:pPr>
            <w:r w:rsidRPr="008E3E78">
              <w:rPr>
                <w:rFonts w:ascii="Arial" w:hAnsi="Arial" w:cs="Arial"/>
              </w:rPr>
              <w:t>multiplicity: 1</w:t>
            </w:r>
          </w:p>
          <w:p w14:paraId="5F11D9A9" w14:textId="77777777" w:rsidR="00621287" w:rsidRPr="008E3E78" w:rsidRDefault="00621287" w:rsidP="00A668F4">
            <w:pPr>
              <w:spacing w:after="0"/>
              <w:rPr>
                <w:rFonts w:ascii="Arial" w:hAnsi="Arial" w:cs="Arial"/>
              </w:rPr>
            </w:pPr>
            <w:r w:rsidRPr="008E3E78">
              <w:rPr>
                <w:rFonts w:ascii="Arial" w:hAnsi="Arial" w:cs="Arial"/>
              </w:rPr>
              <w:t>isOrdered: N/A</w:t>
            </w:r>
          </w:p>
          <w:p w14:paraId="4AD81737" w14:textId="77777777" w:rsidR="00621287" w:rsidRPr="008E3E78" w:rsidRDefault="00621287" w:rsidP="00A668F4">
            <w:pPr>
              <w:spacing w:after="0"/>
              <w:rPr>
                <w:rFonts w:ascii="Arial" w:hAnsi="Arial" w:cs="Arial"/>
              </w:rPr>
            </w:pPr>
            <w:r w:rsidRPr="008E3E78">
              <w:rPr>
                <w:rFonts w:ascii="Arial" w:hAnsi="Arial" w:cs="Arial"/>
              </w:rPr>
              <w:t>isUnique: N/A</w:t>
            </w:r>
          </w:p>
          <w:p w14:paraId="5EFF6542" w14:textId="77777777" w:rsidR="00621287" w:rsidRPr="008E3E78" w:rsidRDefault="00621287" w:rsidP="00A668F4">
            <w:pPr>
              <w:spacing w:after="0"/>
              <w:rPr>
                <w:rFonts w:ascii="Arial" w:hAnsi="Arial" w:cs="Arial"/>
              </w:rPr>
            </w:pPr>
            <w:r w:rsidRPr="008E3E78">
              <w:rPr>
                <w:rFonts w:ascii="Arial" w:hAnsi="Arial" w:cs="Arial"/>
              </w:rPr>
              <w:t>defaultValue: No default value</w:t>
            </w:r>
          </w:p>
          <w:p w14:paraId="06DC6B5F" w14:textId="77777777" w:rsidR="00621287" w:rsidRPr="008E3E78" w:rsidRDefault="00621287" w:rsidP="00A668F4">
            <w:pPr>
              <w:spacing w:after="0"/>
              <w:rPr>
                <w:rFonts w:ascii="Arial" w:hAnsi="Arial" w:cs="Arial"/>
              </w:rPr>
            </w:pPr>
            <w:r w:rsidRPr="008E3E78">
              <w:rPr>
                <w:rFonts w:ascii="Arial" w:hAnsi="Arial" w:cs="Arial"/>
              </w:rPr>
              <w:t>isNullable: False</w:t>
            </w:r>
          </w:p>
          <w:p w14:paraId="510FDF8C" w14:textId="77777777" w:rsidR="00621287" w:rsidRPr="008E3E78" w:rsidRDefault="00621287" w:rsidP="00A668F4">
            <w:pPr>
              <w:tabs>
                <w:tab w:val="center" w:pos="1333"/>
              </w:tabs>
              <w:spacing w:after="0"/>
              <w:rPr>
                <w:rFonts w:ascii="Arial" w:hAnsi="Arial" w:cs="Arial"/>
              </w:rPr>
            </w:pPr>
          </w:p>
        </w:tc>
      </w:tr>
      <w:tr w:rsidR="00621287" w14:paraId="77A327D5" w14:textId="77777777" w:rsidTr="00A668F4">
        <w:trPr>
          <w:cantSplit/>
          <w:jc w:val="center"/>
        </w:trPr>
        <w:tc>
          <w:tcPr>
            <w:tcW w:w="818" w:type="pct"/>
            <w:gridSpan w:val="2"/>
          </w:tcPr>
          <w:p w14:paraId="399B445B" w14:textId="77777777" w:rsidR="00621287" w:rsidRPr="008E3E78" w:rsidRDefault="00621287" w:rsidP="00A668F4">
            <w:pPr>
              <w:pStyle w:val="TAL"/>
              <w:rPr>
                <w:rFonts w:ascii="Courier New" w:hAnsi="Courier New" w:cs="Courier New"/>
                <w:sz w:val="20"/>
              </w:rPr>
            </w:pPr>
            <w:r w:rsidRPr="008E3E78">
              <w:rPr>
                <w:rFonts w:ascii="Courier New" w:eastAsia="宋体" w:hAnsi="Courier New" w:cs="Courier New"/>
                <w:sz w:val="20"/>
              </w:rPr>
              <w:t>host</w:t>
            </w:r>
          </w:p>
        </w:tc>
        <w:tc>
          <w:tcPr>
            <w:tcW w:w="2779" w:type="pct"/>
            <w:gridSpan w:val="2"/>
          </w:tcPr>
          <w:p w14:paraId="149A2B5B" w14:textId="77777777" w:rsidR="00621287" w:rsidRPr="008E3E78" w:rsidRDefault="00621287" w:rsidP="00A668F4">
            <w:pPr>
              <w:pStyle w:val="TAL"/>
              <w:rPr>
                <w:sz w:val="20"/>
              </w:rPr>
            </w:pPr>
            <w:r w:rsidRPr="008E3E78">
              <w:rPr>
                <w:rFonts w:hint="eastAsia"/>
                <w:sz w:val="20"/>
              </w:rPr>
              <w:t xml:space="preserve">This parameter specifies the </w:t>
            </w:r>
            <w:r w:rsidRPr="008E3E78">
              <w:rPr>
                <w:sz w:val="20"/>
              </w:rPr>
              <w:t>host address of the managed NF service instance. It can be FQDN (See TS 23.003 [5]) or an IPv4 address (See RFC 791 [24]) or an IPv6 address (See RFC 2373 [25]).</w:t>
            </w:r>
          </w:p>
          <w:p w14:paraId="797E02CB" w14:textId="77777777" w:rsidR="00621287" w:rsidRPr="008E3E78" w:rsidRDefault="00621287" w:rsidP="00A668F4">
            <w:pPr>
              <w:pStyle w:val="TAL"/>
              <w:rPr>
                <w:sz w:val="20"/>
              </w:rPr>
            </w:pPr>
          </w:p>
          <w:p w14:paraId="723E238C" w14:textId="77777777" w:rsidR="00621287" w:rsidRPr="008E3E78" w:rsidRDefault="00621287" w:rsidP="00A668F4">
            <w:pPr>
              <w:pStyle w:val="TAL"/>
              <w:rPr>
                <w:sz w:val="20"/>
              </w:rPr>
            </w:pPr>
            <w:r w:rsidRPr="008E3E78">
              <w:rPr>
                <w:sz w:val="20"/>
              </w:rPr>
              <w:t>allowedValues: N/A</w:t>
            </w:r>
          </w:p>
          <w:p w14:paraId="54E6B129" w14:textId="77777777" w:rsidR="00621287" w:rsidRPr="008E3E78" w:rsidRDefault="00621287" w:rsidP="00A668F4">
            <w:pPr>
              <w:pStyle w:val="TAL"/>
              <w:rPr>
                <w:sz w:val="20"/>
              </w:rPr>
            </w:pPr>
          </w:p>
        </w:tc>
        <w:tc>
          <w:tcPr>
            <w:tcW w:w="1403" w:type="pct"/>
            <w:gridSpan w:val="2"/>
          </w:tcPr>
          <w:p w14:paraId="3127631D" w14:textId="77777777" w:rsidR="00621287" w:rsidRPr="008E3E78" w:rsidRDefault="00621287" w:rsidP="00A668F4">
            <w:pPr>
              <w:spacing w:after="0"/>
              <w:rPr>
                <w:rFonts w:ascii="Arial" w:hAnsi="Arial" w:cs="Arial"/>
              </w:rPr>
            </w:pPr>
            <w:r w:rsidRPr="008E3E78">
              <w:rPr>
                <w:rFonts w:ascii="Arial" w:hAnsi="Arial" w:cs="Arial"/>
              </w:rPr>
              <w:t>type: String</w:t>
            </w:r>
          </w:p>
          <w:p w14:paraId="4F12149E" w14:textId="77777777" w:rsidR="00621287" w:rsidRPr="008E3E78" w:rsidRDefault="00621287" w:rsidP="00A668F4">
            <w:pPr>
              <w:spacing w:after="0"/>
              <w:rPr>
                <w:rFonts w:ascii="Arial" w:hAnsi="Arial" w:cs="Arial"/>
              </w:rPr>
            </w:pPr>
            <w:r w:rsidRPr="008E3E78">
              <w:rPr>
                <w:rFonts w:ascii="Arial" w:hAnsi="Arial" w:cs="Arial"/>
              </w:rPr>
              <w:t>multiplicity: 1</w:t>
            </w:r>
          </w:p>
          <w:p w14:paraId="03ADDD60" w14:textId="77777777" w:rsidR="00621287" w:rsidRPr="008E3E78" w:rsidRDefault="00621287" w:rsidP="00A668F4">
            <w:pPr>
              <w:spacing w:after="0"/>
              <w:rPr>
                <w:rFonts w:ascii="Arial" w:hAnsi="Arial" w:cs="Arial"/>
              </w:rPr>
            </w:pPr>
            <w:r w:rsidRPr="008E3E78">
              <w:rPr>
                <w:rFonts w:ascii="Arial" w:hAnsi="Arial" w:cs="Arial"/>
              </w:rPr>
              <w:t>isOrdered: False</w:t>
            </w:r>
          </w:p>
          <w:p w14:paraId="40125589" w14:textId="77777777" w:rsidR="00621287" w:rsidRPr="008E3E78" w:rsidRDefault="00621287" w:rsidP="00A668F4">
            <w:pPr>
              <w:spacing w:after="0"/>
              <w:rPr>
                <w:rFonts w:ascii="Arial" w:hAnsi="Arial" w:cs="Arial"/>
              </w:rPr>
            </w:pPr>
            <w:r w:rsidRPr="008E3E78">
              <w:rPr>
                <w:rFonts w:ascii="Arial" w:hAnsi="Arial" w:cs="Arial"/>
              </w:rPr>
              <w:t>isUnique: N/A</w:t>
            </w:r>
          </w:p>
          <w:p w14:paraId="1A684250" w14:textId="77777777" w:rsidR="00621287" w:rsidRPr="008E3E78" w:rsidRDefault="00621287" w:rsidP="00A668F4">
            <w:pPr>
              <w:spacing w:after="0"/>
              <w:rPr>
                <w:rFonts w:ascii="Arial" w:hAnsi="Arial" w:cs="Arial"/>
              </w:rPr>
            </w:pPr>
            <w:r w:rsidRPr="008E3E78">
              <w:rPr>
                <w:rFonts w:ascii="Arial" w:hAnsi="Arial" w:cs="Arial"/>
              </w:rPr>
              <w:t>defaultValue: None</w:t>
            </w:r>
          </w:p>
          <w:p w14:paraId="2CC4ACDD" w14:textId="77777777" w:rsidR="00621287" w:rsidRPr="008E3E78" w:rsidRDefault="00621287" w:rsidP="00A668F4">
            <w:pPr>
              <w:spacing w:after="0"/>
              <w:rPr>
                <w:rFonts w:ascii="Arial" w:hAnsi="Arial" w:cs="Arial"/>
              </w:rPr>
            </w:pPr>
            <w:r w:rsidRPr="008E3E78">
              <w:rPr>
                <w:rFonts w:ascii="Arial" w:hAnsi="Arial" w:cs="Arial"/>
              </w:rPr>
              <w:t>isNullable: False</w:t>
            </w:r>
          </w:p>
          <w:p w14:paraId="10285DCC" w14:textId="77777777" w:rsidR="00621287" w:rsidRPr="008E3E78" w:rsidRDefault="00621287" w:rsidP="00A668F4">
            <w:pPr>
              <w:tabs>
                <w:tab w:val="center" w:pos="1333"/>
              </w:tabs>
              <w:spacing w:after="0"/>
              <w:rPr>
                <w:rFonts w:ascii="Arial" w:hAnsi="Arial" w:cs="Arial"/>
              </w:rPr>
            </w:pPr>
          </w:p>
        </w:tc>
      </w:tr>
      <w:tr w:rsidR="00621287" w14:paraId="144607A4" w14:textId="77777777" w:rsidTr="00A668F4">
        <w:trPr>
          <w:cantSplit/>
          <w:jc w:val="center"/>
        </w:trPr>
        <w:tc>
          <w:tcPr>
            <w:tcW w:w="818" w:type="pct"/>
            <w:gridSpan w:val="2"/>
          </w:tcPr>
          <w:p w14:paraId="493C1695" w14:textId="77777777" w:rsidR="00621287" w:rsidRPr="008E3E78" w:rsidRDefault="00621287" w:rsidP="00A668F4">
            <w:pPr>
              <w:pStyle w:val="TAL"/>
              <w:rPr>
                <w:rFonts w:ascii="Courier New" w:hAnsi="Courier New" w:cs="Courier New"/>
                <w:sz w:val="20"/>
              </w:rPr>
            </w:pPr>
            <w:r w:rsidRPr="008E3E78">
              <w:rPr>
                <w:rFonts w:ascii="Courier New" w:hAnsi="Courier New" w:cs="Courier New"/>
                <w:sz w:val="20"/>
              </w:rPr>
              <w:t>port</w:t>
            </w:r>
          </w:p>
        </w:tc>
        <w:tc>
          <w:tcPr>
            <w:tcW w:w="2779" w:type="pct"/>
            <w:gridSpan w:val="2"/>
          </w:tcPr>
          <w:p w14:paraId="213B23E1" w14:textId="77777777" w:rsidR="00621287" w:rsidRPr="008E3E78" w:rsidRDefault="00621287" w:rsidP="00A668F4">
            <w:pPr>
              <w:pStyle w:val="TAL"/>
              <w:rPr>
                <w:color w:val="000000"/>
                <w:sz w:val="20"/>
              </w:rPr>
            </w:pPr>
            <w:r w:rsidRPr="008E3E78">
              <w:rPr>
                <w:rFonts w:hint="eastAsia"/>
                <w:color w:val="000000"/>
                <w:sz w:val="20"/>
                <w:lang w:eastAsia="zh-CN"/>
              </w:rPr>
              <w:t xml:space="preserve">This parameter specifies the </w:t>
            </w:r>
            <w:r w:rsidRPr="008E3E78">
              <w:rPr>
                <w:color w:val="000000"/>
                <w:sz w:val="20"/>
              </w:rPr>
              <w:t>transport port of the managed NF service instance.</w:t>
            </w:r>
          </w:p>
          <w:p w14:paraId="74DC28BB" w14:textId="77777777" w:rsidR="00621287" w:rsidRPr="008E3E78" w:rsidRDefault="00621287" w:rsidP="00A668F4">
            <w:pPr>
              <w:spacing w:after="0"/>
              <w:rPr>
                <w:rFonts w:ascii="Arial" w:hAnsi="Arial" w:cs="Arial"/>
              </w:rPr>
            </w:pPr>
          </w:p>
          <w:p w14:paraId="3D137E67" w14:textId="77777777" w:rsidR="00621287" w:rsidRPr="008E3E78" w:rsidRDefault="00621287" w:rsidP="00A668F4">
            <w:pPr>
              <w:spacing w:after="0"/>
              <w:rPr>
                <w:rFonts w:ascii="Arial" w:hAnsi="Arial" w:cs="Arial"/>
              </w:rPr>
            </w:pPr>
            <w:r w:rsidRPr="008E3E78">
              <w:rPr>
                <w:rFonts w:ascii="Arial" w:hAnsi="Arial" w:cs="Arial"/>
              </w:rPr>
              <w:t>allowedValues: 1 - 65535</w:t>
            </w:r>
          </w:p>
          <w:p w14:paraId="2FE5019F" w14:textId="77777777" w:rsidR="00621287" w:rsidRPr="008E3E78" w:rsidRDefault="00621287" w:rsidP="00A668F4">
            <w:pPr>
              <w:pStyle w:val="TAL"/>
              <w:rPr>
                <w:sz w:val="20"/>
              </w:rPr>
            </w:pPr>
          </w:p>
        </w:tc>
        <w:tc>
          <w:tcPr>
            <w:tcW w:w="1403" w:type="pct"/>
            <w:gridSpan w:val="2"/>
          </w:tcPr>
          <w:p w14:paraId="7F7C002F" w14:textId="77777777" w:rsidR="00621287" w:rsidRPr="008E3E78" w:rsidRDefault="00621287" w:rsidP="00A668F4">
            <w:pPr>
              <w:spacing w:after="0"/>
              <w:rPr>
                <w:rFonts w:ascii="Arial" w:hAnsi="Arial" w:cs="Arial"/>
              </w:rPr>
            </w:pPr>
            <w:r w:rsidRPr="008E3E78">
              <w:rPr>
                <w:rFonts w:ascii="Arial" w:hAnsi="Arial" w:cs="Arial"/>
              </w:rPr>
              <w:t>type: Integer</w:t>
            </w:r>
          </w:p>
          <w:p w14:paraId="531FF998" w14:textId="77777777" w:rsidR="00621287" w:rsidRPr="008E3E78" w:rsidRDefault="00621287" w:rsidP="00A668F4">
            <w:pPr>
              <w:spacing w:after="0"/>
              <w:rPr>
                <w:rFonts w:ascii="Arial" w:hAnsi="Arial" w:cs="Arial"/>
              </w:rPr>
            </w:pPr>
            <w:r w:rsidRPr="008E3E78">
              <w:rPr>
                <w:rFonts w:ascii="Arial" w:hAnsi="Arial" w:cs="Arial"/>
              </w:rPr>
              <w:t>multiplicity: 1</w:t>
            </w:r>
          </w:p>
          <w:p w14:paraId="0CB71310" w14:textId="77777777" w:rsidR="00621287" w:rsidRPr="008E3E78" w:rsidRDefault="00621287" w:rsidP="00A668F4">
            <w:pPr>
              <w:spacing w:after="0"/>
              <w:rPr>
                <w:rFonts w:ascii="Arial" w:hAnsi="Arial" w:cs="Arial"/>
              </w:rPr>
            </w:pPr>
            <w:r w:rsidRPr="008E3E78">
              <w:rPr>
                <w:rFonts w:ascii="Arial" w:hAnsi="Arial" w:cs="Arial"/>
              </w:rPr>
              <w:t>isOrdered: False</w:t>
            </w:r>
          </w:p>
          <w:p w14:paraId="6663144B" w14:textId="77777777" w:rsidR="00621287" w:rsidRPr="008E3E78" w:rsidRDefault="00621287" w:rsidP="00A668F4">
            <w:pPr>
              <w:spacing w:after="0"/>
              <w:rPr>
                <w:rFonts w:ascii="Arial" w:hAnsi="Arial" w:cs="Arial"/>
              </w:rPr>
            </w:pPr>
            <w:r w:rsidRPr="008E3E78">
              <w:rPr>
                <w:rFonts w:ascii="Arial" w:hAnsi="Arial" w:cs="Arial"/>
              </w:rPr>
              <w:t>isUnique: False</w:t>
            </w:r>
          </w:p>
          <w:p w14:paraId="020E6607" w14:textId="77777777" w:rsidR="00621287" w:rsidRPr="008E3E78" w:rsidRDefault="00621287" w:rsidP="00A668F4">
            <w:pPr>
              <w:spacing w:after="0"/>
              <w:rPr>
                <w:rFonts w:ascii="Arial" w:hAnsi="Arial" w:cs="Arial"/>
              </w:rPr>
            </w:pPr>
            <w:r w:rsidRPr="008E3E78">
              <w:rPr>
                <w:rFonts w:ascii="Arial" w:hAnsi="Arial" w:cs="Arial"/>
              </w:rPr>
              <w:t>defaultValue: None</w:t>
            </w:r>
          </w:p>
          <w:p w14:paraId="7D6CD9C7" w14:textId="77777777" w:rsidR="00621287" w:rsidRPr="008E3E78" w:rsidRDefault="00621287" w:rsidP="00A668F4">
            <w:pPr>
              <w:spacing w:after="0"/>
              <w:rPr>
                <w:rFonts w:ascii="Arial" w:hAnsi="Arial" w:cs="Arial"/>
              </w:rPr>
            </w:pPr>
            <w:r w:rsidRPr="008E3E78">
              <w:rPr>
                <w:rFonts w:ascii="Arial" w:hAnsi="Arial" w:cs="Arial"/>
              </w:rPr>
              <w:t>isNullable: False</w:t>
            </w:r>
          </w:p>
          <w:p w14:paraId="53EBB32F" w14:textId="77777777" w:rsidR="00621287" w:rsidRPr="008E3E78" w:rsidRDefault="00621287" w:rsidP="00A668F4">
            <w:pPr>
              <w:tabs>
                <w:tab w:val="center" w:pos="1333"/>
              </w:tabs>
              <w:spacing w:after="0"/>
              <w:rPr>
                <w:rFonts w:ascii="Arial" w:hAnsi="Arial" w:cs="Arial"/>
              </w:rPr>
            </w:pPr>
          </w:p>
        </w:tc>
      </w:tr>
      <w:tr w:rsidR="00621287" w14:paraId="50B42C98" w14:textId="77777777" w:rsidTr="00A668F4">
        <w:trPr>
          <w:cantSplit/>
          <w:jc w:val="center"/>
        </w:trPr>
        <w:tc>
          <w:tcPr>
            <w:tcW w:w="818" w:type="pct"/>
            <w:gridSpan w:val="2"/>
          </w:tcPr>
          <w:p w14:paraId="5D9FD1D4" w14:textId="77777777" w:rsidR="00621287" w:rsidRPr="008E3E78" w:rsidRDefault="00621287" w:rsidP="00A668F4">
            <w:pPr>
              <w:pStyle w:val="TAL"/>
              <w:rPr>
                <w:rFonts w:ascii="Courier New" w:hAnsi="Courier New" w:cs="Courier New"/>
                <w:sz w:val="20"/>
              </w:rPr>
            </w:pPr>
            <w:r w:rsidRPr="008E3E78">
              <w:rPr>
                <w:rFonts w:ascii="Courier New" w:hAnsi="Courier New" w:cs="Courier New"/>
                <w:bCs/>
                <w:color w:val="333333"/>
                <w:sz w:val="20"/>
              </w:rPr>
              <w:t>ManagedNFService.operationalState</w:t>
            </w:r>
          </w:p>
        </w:tc>
        <w:tc>
          <w:tcPr>
            <w:tcW w:w="2779" w:type="pct"/>
            <w:gridSpan w:val="2"/>
          </w:tcPr>
          <w:p w14:paraId="57419525" w14:textId="77777777" w:rsidR="00621287" w:rsidRPr="008E3E78" w:rsidRDefault="00621287" w:rsidP="00A668F4">
            <w:pPr>
              <w:pStyle w:val="TAL"/>
              <w:rPr>
                <w:rFonts w:cs="Arial"/>
                <w:sz w:val="20"/>
              </w:rPr>
            </w:pPr>
            <w:r w:rsidRPr="008E3E78">
              <w:rPr>
                <w:rFonts w:cs="Arial"/>
                <w:sz w:val="20"/>
              </w:rPr>
              <w:t>This parameter indicates the operational state of the managed NF service instance. It describes whether the resource is physically installed and working.</w:t>
            </w:r>
          </w:p>
          <w:p w14:paraId="0A039233" w14:textId="77777777" w:rsidR="00621287" w:rsidRPr="008E3E78" w:rsidRDefault="00621287" w:rsidP="00A668F4">
            <w:pPr>
              <w:pStyle w:val="TAL"/>
              <w:rPr>
                <w:rFonts w:cs="Arial"/>
                <w:sz w:val="20"/>
              </w:rPr>
            </w:pPr>
          </w:p>
          <w:p w14:paraId="460C5544" w14:textId="77777777" w:rsidR="00621287" w:rsidRPr="008E3E78" w:rsidRDefault="00621287" w:rsidP="00A668F4">
            <w:pPr>
              <w:spacing w:after="0"/>
              <w:rPr>
                <w:rFonts w:ascii="Arial" w:hAnsi="Arial" w:cs="Arial"/>
              </w:rPr>
            </w:pPr>
            <w:r w:rsidRPr="008E3E78">
              <w:rPr>
                <w:rFonts w:ascii="Arial" w:hAnsi="Arial" w:cs="Arial"/>
              </w:rPr>
              <w:t>allowedValues: "ENABLED", "DISABLED".</w:t>
            </w:r>
          </w:p>
          <w:p w14:paraId="622FE805" w14:textId="77777777" w:rsidR="00621287" w:rsidRPr="008E3E78" w:rsidRDefault="00621287" w:rsidP="00A668F4">
            <w:pPr>
              <w:spacing w:after="0"/>
              <w:rPr>
                <w:rFonts w:ascii="Arial" w:hAnsi="Arial" w:cs="Arial"/>
              </w:rPr>
            </w:pPr>
            <w:r w:rsidRPr="008E3E78">
              <w:rPr>
                <w:rFonts w:ascii="Arial" w:hAnsi="Arial" w:cs="Arial"/>
              </w:rPr>
              <w:t>The meaning of these values is as defined in 3GPP TS 28.625 [21] and ITU-T X.731 [19].</w:t>
            </w:r>
          </w:p>
          <w:p w14:paraId="62E4EB3F" w14:textId="77777777" w:rsidR="00621287" w:rsidRPr="008E3E78" w:rsidRDefault="00621287" w:rsidP="00A668F4">
            <w:pPr>
              <w:pStyle w:val="TAL"/>
              <w:rPr>
                <w:sz w:val="20"/>
              </w:rPr>
            </w:pPr>
          </w:p>
        </w:tc>
        <w:tc>
          <w:tcPr>
            <w:tcW w:w="1403" w:type="pct"/>
            <w:gridSpan w:val="2"/>
          </w:tcPr>
          <w:p w14:paraId="0321AB27" w14:textId="77777777" w:rsidR="00621287" w:rsidRPr="008E3E78" w:rsidRDefault="00621287" w:rsidP="00A668F4">
            <w:pPr>
              <w:spacing w:after="0"/>
              <w:rPr>
                <w:rFonts w:ascii="Arial" w:hAnsi="Arial" w:cs="Arial"/>
                <w:snapToGrid w:val="0"/>
              </w:rPr>
            </w:pPr>
            <w:r w:rsidRPr="008E3E78">
              <w:rPr>
                <w:rFonts w:ascii="Arial" w:hAnsi="Arial" w:cs="Arial"/>
                <w:snapToGrid w:val="0"/>
              </w:rPr>
              <w:t xml:space="preserve">type: ENUM </w:t>
            </w:r>
          </w:p>
          <w:p w14:paraId="3DAFB3C9" w14:textId="77777777" w:rsidR="00621287" w:rsidRPr="008E3E78" w:rsidRDefault="00621287" w:rsidP="00A668F4">
            <w:pPr>
              <w:spacing w:after="0"/>
              <w:rPr>
                <w:rFonts w:ascii="Arial" w:hAnsi="Arial" w:cs="Arial"/>
                <w:snapToGrid w:val="0"/>
              </w:rPr>
            </w:pPr>
            <w:r w:rsidRPr="008E3E78">
              <w:rPr>
                <w:rFonts w:ascii="Arial" w:hAnsi="Arial" w:cs="Arial"/>
                <w:snapToGrid w:val="0"/>
              </w:rPr>
              <w:t>multiplicity: 1</w:t>
            </w:r>
          </w:p>
          <w:p w14:paraId="1890FDD7" w14:textId="77777777" w:rsidR="00621287" w:rsidRPr="008E3E78" w:rsidRDefault="00621287" w:rsidP="00A668F4">
            <w:pPr>
              <w:spacing w:after="0"/>
              <w:rPr>
                <w:rFonts w:ascii="Arial" w:hAnsi="Arial" w:cs="Arial"/>
                <w:snapToGrid w:val="0"/>
              </w:rPr>
            </w:pPr>
            <w:r w:rsidRPr="008E3E78">
              <w:rPr>
                <w:rFonts w:ascii="Arial" w:hAnsi="Arial" w:cs="Arial"/>
                <w:snapToGrid w:val="0"/>
              </w:rPr>
              <w:t>isOrdered: N/A</w:t>
            </w:r>
          </w:p>
          <w:p w14:paraId="0D66E718" w14:textId="77777777" w:rsidR="00621287" w:rsidRPr="008E3E78" w:rsidRDefault="00621287" w:rsidP="00A668F4">
            <w:pPr>
              <w:spacing w:after="0"/>
              <w:rPr>
                <w:rFonts w:ascii="Arial" w:hAnsi="Arial" w:cs="Arial"/>
                <w:snapToGrid w:val="0"/>
              </w:rPr>
            </w:pPr>
            <w:r w:rsidRPr="008E3E78">
              <w:rPr>
                <w:rFonts w:ascii="Arial" w:hAnsi="Arial" w:cs="Arial"/>
                <w:snapToGrid w:val="0"/>
              </w:rPr>
              <w:t>isUnique: N/A</w:t>
            </w:r>
          </w:p>
          <w:p w14:paraId="3FBC29DC" w14:textId="77777777" w:rsidR="00621287" w:rsidRPr="008E3E78" w:rsidRDefault="00621287" w:rsidP="00A668F4">
            <w:pPr>
              <w:spacing w:after="0"/>
              <w:rPr>
                <w:rFonts w:ascii="Arial" w:hAnsi="Arial" w:cs="Arial"/>
                <w:snapToGrid w:val="0"/>
              </w:rPr>
            </w:pPr>
            <w:r w:rsidRPr="008E3E78">
              <w:rPr>
                <w:rFonts w:ascii="Arial" w:hAnsi="Arial" w:cs="Arial"/>
                <w:snapToGrid w:val="0"/>
              </w:rPr>
              <w:t>defaultValue: None</w:t>
            </w:r>
          </w:p>
          <w:p w14:paraId="309EA1DB" w14:textId="77777777" w:rsidR="00621287" w:rsidRPr="008E3E78" w:rsidRDefault="00621287" w:rsidP="00A668F4">
            <w:pPr>
              <w:tabs>
                <w:tab w:val="center" w:pos="1333"/>
              </w:tabs>
              <w:spacing w:after="0"/>
              <w:rPr>
                <w:rFonts w:ascii="Arial" w:hAnsi="Arial" w:cs="Arial"/>
              </w:rPr>
            </w:pPr>
            <w:r w:rsidRPr="00212C19">
              <w:rPr>
                <w:rFonts w:cs="Arial"/>
                <w:snapToGrid w:val="0"/>
              </w:rPr>
              <w:t>isNullable: False</w:t>
            </w:r>
          </w:p>
        </w:tc>
      </w:tr>
      <w:tr w:rsidR="00621287" w14:paraId="637ADEAB" w14:textId="77777777" w:rsidTr="00A668F4">
        <w:trPr>
          <w:cantSplit/>
          <w:jc w:val="center"/>
        </w:trPr>
        <w:tc>
          <w:tcPr>
            <w:tcW w:w="818" w:type="pct"/>
            <w:gridSpan w:val="2"/>
          </w:tcPr>
          <w:p w14:paraId="2B1F9B7C" w14:textId="77777777" w:rsidR="00621287" w:rsidRPr="008E3E78" w:rsidRDefault="00621287" w:rsidP="00A668F4">
            <w:pPr>
              <w:pStyle w:val="TAL"/>
              <w:rPr>
                <w:rFonts w:ascii="Courier New" w:hAnsi="Courier New" w:cs="Courier New"/>
                <w:sz w:val="20"/>
              </w:rPr>
            </w:pPr>
            <w:r w:rsidRPr="008E3E78">
              <w:rPr>
                <w:rFonts w:ascii="Courier New" w:hAnsi="Courier New" w:cs="Courier New"/>
                <w:bCs/>
                <w:color w:val="333333"/>
                <w:sz w:val="20"/>
              </w:rPr>
              <w:t>ManagedNFService</w:t>
            </w:r>
            <w:r w:rsidRPr="008E3E78">
              <w:rPr>
                <w:rFonts w:ascii="Courier New" w:hAnsi="Courier New" w:cs="Courier New"/>
                <w:sz w:val="20"/>
              </w:rPr>
              <w:t>.administrativeState</w:t>
            </w:r>
          </w:p>
        </w:tc>
        <w:tc>
          <w:tcPr>
            <w:tcW w:w="2779" w:type="pct"/>
            <w:gridSpan w:val="2"/>
          </w:tcPr>
          <w:p w14:paraId="769CBCD5" w14:textId="77777777" w:rsidR="00621287" w:rsidRPr="008E3E78" w:rsidRDefault="00621287" w:rsidP="00A668F4">
            <w:pPr>
              <w:spacing w:after="0"/>
              <w:rPr>
                <w:rFonts w:ascii="Arial" w:hAnsi="Arial" w:cs="Arial"/>
              </w:rPr>
            </w:pPr>
            <w:r w:rsidRPr="00212C19">
              <w:rPr>
                <w:rFonts w:cs="Arial"/>
              </w:rPr>
              <w:t>This parameter</w:t>
            </w:r>
            <w:r w:rsidRPr="00FE19C2">
              <w:rPr>
                <w:rFonts w:cs="Arial"/>
              </w:rPr>
              <w:t xml:space="preserve"> </w:t>
            </w:r>
            <w:r w:rsidRPr="008E3E78">
              <w:rPr>
                <w:rFonts w:ascii="Arial" w:hAnsi="Arial" w:cs="Arial"/>
              </w:rPr>
              <w:t>indicates the administrative state of the manaed object instance. It describes the permission to use or prohibition against using the instance, imposed through the management services.</w:t>
            </w:r>
          </w:p>
          <w:p w14:paraId="760540F2" w14:textId="77777777" w:rsidR="00621287" w:rsidRPr="008E3E78" w:rsidRDefault="00621287" w:rsidP="00A668F4">
            <w:pPr>
              <w:spacing w:after="0"/>
              <w:rPr>
                <w:rFonts w:ascii="Arial" w:hAnsi="Arial" w:cs="Arial"/>
                <w:snapToGrid w:val="0"/>
              </w:rPr>
            </w:pPr>
          </w:p>
          <w:p w14:paraId="429970A3" w14:textId="77777777" w:rsidR="00621287" w:rsidRPr="008E3E78" w:rsidRDefault="00621287" w:rsidP="00A668F4">
            <w:pPr>
              <w:pStyle w:val="TAL"/>
              <w:keepNext w:val="0"/>
              <w:rPr>
                <w:rFonts w:cs="Arial"/>
                <w:sz w:val="20"/>
              </w:rPr>
            </w:pPr>
            <w:r w:rsidRPr="008E3E78">
              <w:rPr>
                <w:rFonts w:cs="Arial"/>
                <w:sz w:val="20"/>
              </w:rPr>
              <w:t xml:space="preserve">allowedValues: “LOCKED”, “UNLOCKED”, SHUTTINGDOWN” </w:t>
            </w:r>
          </w:p>
          <w:p w14:paraId="1382E646" w14:textId="77777777" w:rsidR="00621287" w:rsidRPr="008E3E78" w:rsidRDefault="00621287" w:rsidP="00A668F4">
            <w:pPr>
              <w:pStyle w:val="TAL"/>
              <w:rPr>
                <w:sz w:val="20"/>
              </w:rPr>
            </w:pPr>
            <w:r w:rsidRPr="008E3E78">
              <w:rPr>
                <w:rFonts w:cs="Arial"/>
                <w:sz w:val="20"/>
              </w:rPr>
              <w:t>The meaning of these values is as defined in 3GPP TS 28.625 [21] and ITU-T X.731 [19].</w:t>
            </w:r>
          </w:p>
        </w:tc>
        <w:tc>
          <w:tcPr>
            <w:tcW w:w="1403" w:type="pct"/>
            <w:gridSpan w:val="2"/>
          </w:tcPr>
          <w:p w14:paraId="1FC8C2BB" w14:textId="77777777" w:rsidR="00621287" w:rsidRPr="008E3E78" w:rsidRDefault="00621287" w:rsidP="00A668F4">
            <w:pPr>
              <w:spacing w:after="0"/>
              <w:rPr>
                <w:rFonts w:ascii="Arial" w:hAnsi="Arial" w:cs="Arial"/>
              </w:rPr>
            </w:pPr>
            <w:r w:rsidRPr="008E3E78">
              <w:rPr>
                <w:rFonts w:ascii="Arial" w:hAnsi="Arial" w:cs="Arial"/>
              </w:rPr>
              <w:t>type: ENUM</w:t>
            </w:r>
          </w:p>
          <w:p w14:paraId="73E3355B" w14:textId="77777777" w:rsidR="00621287" w:rsidRPr="008E3E78" w:rsidRDefault="00621287" w:rsidP="00A668F4">
            <w:pPr>
              <w:spacing w:after="0"/>
              <w:rPr>
                <w:rFonts w:ascii="Arial" w:hAnsi="Arial" w:cs="Arial"/>
              </w:rPr>
            </w:pPr>
            <w:r w:rsidRPr="008E3E78">
              <w:rPr>
                <w:rFonts w:ascii="Arial" w:hAnsi="Arial" w:cs="Arial"/>
              </w:rPr>
              <w:t>multiplicity: 1</w:t>
            </w:r>
          </w:p>
          <w:p w14:paraId="6E82D174" w14:textId="77777777" w:rsidR="00621287" w:rsidRPr="008E3E78" w:rsidRDefault="00621287" w:rsidP="00A668F4">
            <w:pPr>
              <w:spacing w:after="0"/>
              <w:rPr>
                <w:rFonts w:ascii="Arial" w:hAnsi="Arial" w:cs="Arial"/>
              </w:rPr>
            </w:pPr>
            <w:r w:rsidRPr="008E3E78">
              <w:rPr>
                <w:rFonts w:ascii="Arial" w:hAnsi="Arial" w:cs="Arial"/>
              </w:rPr>
              <w:t>isOrdered: N/A</w:t>
            </w:r>
          </w:p>
          <w:p w14:paraId="2BAA3079" w14:textId="77777777" w:rsidR="00621287" w:rsidRPr="008E3E78" w:rsidRDefault="00621287" w:rsidP="00A668F4">
            <w:pPr>
              <w:spacing w:after="0"/>
              <w:rPr>
                <w:rFonts w:ascii="Arial" w:hAnsi="Arial" w:cs="Arial"/>
              </w:rPr>
            </w:pPr>
            <w:r w:rsidRPr="008E3E78">
              <w:rPr>
                <w:rFonts w:ascii="Arial" w:hAnsi="Arial" w:cs="Arial"/>
              </w:rPr>
              <w:t>isUnique: N/A</w:t>
            </w:r>
          </w:p>
          <w:p w14:paraId="3B126A00" w14:textId="77777777" w:rsidR="00621287" w:rsidRPr="008E3E78" w:rsidRDefault="00621287" w:rsidP="00A668F4">
            <w:pPr>
              <w:spacing w:after="0"/>
              <w:rPr>
                <w:rFonts w:ascii="Arial" w:hAnsi="Arial" w:cs="Arial"/>
              </w:rPr>
            </w:pPr>
            <w:r w:rsidRPr="008E3E78">
              <w:rPr>
                <w:rFonts w:ascii="Arial" w:hAnsi="Arial" w:cs="Arial"/>
              </w:rPr>
              <w:t>defaultValue: None</w:t>
            </w:r>
          </w:p>
          <w:p w14:paraId="4C7945E2" w14:textId="77777777" w:rsidR="00621287" w:rsidRPr="008E3E78" w:rsidRDefault="00621287" w:rsidP="00A668F4">
            <w:pPr>
              <w:tabs>
                <w:tab w:val="center" w:pos="1333"/>
              </w:tabs>
              <w:spacing w:after="0"/>
              <w:rPr>
                <w:rFonts w:ascii="Arial" w:hAnsi="Arial" w:cs="Arial"/>
              </w:rPr>
            </w:pPr>
            <w:r w:rsidRPr="008E3E78">
              <w:rPr>
                <w:rFonts w:ascii="Arial" w:hAnsi="Arial" w:cs="Arial"/>
              </w:rPr>
              <w:t>isNullable: False</w:t>
            </w:r>
          </w:p>
        </w:tc>
      </w:tr>
      <w:tr w:rsidR="00621287" w14:paraId="2E4523F5" w14:textId="77777777" w:rsidTr="00A668F4">
        <w:trPr>
          <w:cantSplit/>
          <w:jc w:val="center"/>
        </w:trPr>
        <w:tc>
          <w:tcPr>
            <w:tcW w:w="818" w:type="pct"/>
            <w:gridSpan w:val="2"/>
          </w:tcPr>
          <w:p w14:paraId="7BBD31B7" w14:textId="77777777" w:rsidR="00621287" w:rsidRPr="008E3E78" w:rsidRDefault="00621287" w:rsidP="00A668F4">
            <w:pPr>
              <w:pStyle w:val="TAL"/>
              <w:rPr>
                <w:rFonts w:ascii="Courier New" w:hAnsi="Courier New" w:cs="Courier New"/>
                <w:sz w:val="20"/>
              </w:rPr>
            </w:pPr>
            <w:r w:rsidRPr="008E3E78">
              <w:rPr>
                <w:rFonts w:ascii="Courier New" w:hAnsi="Courier New" w:cs="Courier New"/>
                <w:bCs/>
                <w:color w:val="333333"/>
                <w:sz w:val="20"/>
              </w:rPr>
              <w:t>ManagedNFService</w:t>
            </w:r>
            <w:r w:rsidRPr="008E3E78">
              <w:rPr>
                <w:rFonts w:ascii="Courier New" w:hAnsi="Courier New" w:cs="Courier New"/>
                <w:sz w:val="20"/>
              </w:rPr>
              <w:t>.usageStae</w:t>
            </w:r>
          </w:p>
        </w:tc>
        <w:tc>
          <w:tcPr>
            <w:tcW w:w="2779" w:type="pct"/>
            <w:gridSpan w:val="2"/>
          </w:tcPr>
          <w:p w14:paraId="24293364" w14:textId="77777777" w:rsidR="00621287" w:rsidRPr="008E3E78" w:rsidRDefault="00621287" w:rsidP="00A668F4">
            <w:pPr>
              <w:pStyle w:val="TAL"/>
              <w:rPr>
                <w:sz w:val="20"/>
              </w:rPr>
            </w:pPr>
            <w:r w:rsidRPr="008E3E78">
              <w:rPr>
                <w:rFonts w:cs="Arial"/>
                <w:sz w:val="20"/>
              </w:rPr>
              <w:t xml:space="preserve">This parameter </w:t>
            </w:r>
            <w:r w:rsidRPr="008E3E78">
              <w:rPr>
                <w:sz w:val="20"/>
              </w:rPr>
              <w:t xml:space="preserve">indicates the usage state of the object instance. It describes whether the resource is actively in use at a specific instant, and if so, whether or not it has spare capacity for additional users at that instant. </w:t>
            </w:r>
          </w:p>
          <w:p w14:paraId="5BA54B2F" w14:textId="77777777" w:rsidR="00621287" w:rsidRPr="008E3E78" w:rsidRDefault="00621287" w:rsidP="00A668F4">
            <w:pPr>
              <w:pStyle w:val="TAL"/>
              <w:rPr>
                <w:sz w:val="20"/>
              </w:rPr>
            </w:pPr>
          </w:p>
          <w:p w14:paraId="6F422B54" w14:textId="77777777" w:rsidR="00621287" w:rsidRPr="008E3E78" w:rsidRDefault="00621287" w:rsidP="00A668F4">
            <w:pPr>
              <w:pStyle w:val="TAL"/>
              <w:keepNext w:val="0"/>
              <w:rPr>
                <w:sz w:val="20"/>
              </w:rPr>
            </w:pPr>
            <w:r w:rsidRPr="008E3E78">
              <w:rPr>
                <w:rFonts w:cs="Arial"/>
                <w:sz w:val="20"/>
              </w:rPr>
              <w:t xml:space="preserve">allowedValues: </w:t>
            </w:r>
            <w:r w:rsidRPr="008E3E78">
              <w:rPr>
                <w:sz w:val="20"/>
              </w:rPr>
              <w:t>"IDLE", "ACTIVE", "BUSY".</w:t>
            </w:r>
          </w:p>
          <w:p w14:paraId="58852CE0" w14:textId="77777777" w:rsidR="00621287" w:rsidRPr="008E3E78" w:rsidRDefault="00621287" w:rsidP="00A668F4">
            <w:pPr>
              <w:spacing w:after="0"/>
              <w:rPr>
                <w:rFonts w:ascii="Arial" w:hAnsi="Arial" w:cs="Arial"/>
              </w:rPr>
            </w:pPr>
            <w:r w:rsidRPr="008E3E78">
              <w:rPr>
                <w:rFonts w:ascii="Arial" w:hAnsi="Arial" w:cs="Arial"/>
              </w:rPr>
              <w:t>The meaning of these values is as defined in 3GPP TS 28.625 [21] and ITU-T X.731 [19].</w:t>
            </w:r>
          </w:p>
          <w:p w14:paraId="081774DB" w14:textId="77777777" w:rsidR="00621287" w:rsidRPr="008E3E78" w:rsidRDefault="00621287" w:rsidP="00A668F4">
            <w:pPr>
              <w:pStyle w:val="TAL"/>
              <w:keepNext w:val="0"/>
              <w:rPr>
                <w:sz w:val="20"/>
              </w:rPr>
            </w:pPr>
          </w:p>
          <w:p w14:paraId="06EAA31E" w14:textId="77777777" w:rsidR="00621287" w:rsidRPr="008E3E78" w:rsidRDefault="00621287" w:rsidP="00A668F4">
            <w:pPr>
              <w:pStyle w:val="TAL"/>
              <w:rPr>
                <w:sz w:val="20"/>
              </w:rPr>
            </w:pPr>
          </w:p>
        </w:tc>
        <w:tc>
          <w:tcPr>
            <w:tcW w:w="1403" w:type="pct"/>
            <w:gridSpan w:val="2"/>
          </w:tcPr>
          <w:p w14:paraId="72807A28" w14:textId="77777777" w:rsidR="00621287" w:rsidRPr="008E3E78" w:rsidRDefault="00621287" w:rsidP="00A668F4">
            <w:pPr>
              <w:spacing w:after="0"/>
              <w:rPr>
                <w:rFonts w:ascii="Arial" w:hAnsi="Arial" w:cs="Arial"/>
              </w:rPr>
            </w:pPr>
            <w:r w:rsidRPr="008E3E78">
              <w:rPr>
                <w:rFonts w:ascii="Arial" w:hAnsi="Arial" w:cs="Arial"/>
              </w:rPr>
              <w:t>type: ENUM</w:t>
            </w:r>
          </w:p>
          <w:p w14:paraId="45DB3C94" w14:textId="77777777" w:rsidR="00621287" w:rsidRPr="008E3E78" w:rsidRDefault="00621287" w:rsidP="00A668F4">
            <w:pPr>
              <w:spacing w:after="0"/>
              <w:rPr>
                <w:rFonts w:ascii="Arial" w:hAnsi="Arial" w:cs="Arial"/>
              </w:rPr>
            </w:pPr>
            <w:r w:rsidRPr="008E3E78">
              <w:rPr>
                <w:rFonts w:ascii="Arial" w:hAnsi="Arial" w:cs="Arial"/>
              </w:rPr>
              <w:t>multiplicity: 1</w:t>
            </w:r>
          </w:p>
          <w:p w14:paraId="06AFD0E9" w14:textId="77777777" w:rsidR="00621287" w:rsidRPr="008E3E78" w:rsidRDefault="00621287" w:rsidP="00A668F4">
            <w:pPr>
              <w:spacing w:after="0"/>
              <w:rPr>
                <w:rFonts w:ascii="Arial" w:hAnsi="Arial" w:cs="Arial"/>
              </w:rPr>
            </w:pPr>
            <w:r w:rsidRPr="008E3E78">
              <w:rPr>
                <w:rFonts w:ascii="Arial" w:hAnsi="Arial" w:cs="Arial"/>
              </w:rPr>
              <w:t>isOrdered: N/A</w:t>
            </w:r>
          </w:p>
          <w:p w14:paraId="21EE37A3" w14:textId="77777777" w:rsidR="00621287" w:rsidRPr="008E3E78" w:rsidRDefault="00621287" w:rsidP="00A668F4">
            <w:pPr>
              <w:spacing w:after="0"/>
              <w:rPr>
                <w:rFonts w:ascii="Arial" w:hAnsi="Arial" w:cs="Arial"/>
              </w:rPr>
            </w:pPr>
            <w:r w:rsidRPr="008E3E78">
              <w:rPr>
                <w:rFonts w:ascii="Arial" w:hAnsi="Arial" w:cs="Arial"/>
              </w:rPr>
              <w:t>isUnique: N/A</w:t>
            </w:r>
          </w:p>
          <w:p w14:paraId="4AD93C82" w14:textId="77777777" w:rsidR="00621287" w:rsidRPr="008E3E78" w:rsidRDefault="00621287" w:rsidP="00A668F4">
            <w:pPr>
              <w:spacing w:after="0"/>
              <w:rPr>
                <w:rFonts w:ascii="Arial" w:hAnsi="Arial" w:cs="Arial"/>
              </w:rPr>
            </w:pPr>
            <w:r w:rsidRPr="008E3E78">
              <w:rPr>
                <w:rFonts w:ascii="Arial" w:hAnsi="Arial" w:cs="Arial"/>
              </w:rPr>
              <w:t>defaultValue: None</w:t>
            </w:r>
          </w:p>
          <w:p w14:paraId="0AF32E55" w14:textId="77777777" w:rsidR="00621287" w:rsidRPr="008E3E78" w:rsidRDefault="00621287" w:rsidP="00A668F4">
            <w:pPr>
              <w:tabs>
                <w:tab w:val="center" w:pos="1333"/>
              </w:tabs>
              <w:spacing w:after="0"/>
              <w:rPr>
                <w:rFonts w:ascii="Arial" w:hAnsi="Arial" w:cs="Arial"/>
              </w:rPr>
            </w:pPr>
            <w:r w:rsidRPr="008E3E78">
              <w:rPr>
                <w:rFonts w:ascii="Arial" w:hAnsi="Arial" w:cs="Arial"/>
              </w:rPr>
              <w:t>isNullable: False</w:t>
            </w:r>
          </w:p>
        </w:tc>
      </w:tr>
      <w:tr w:rsidR="00621287" w14:paraId="63F15C71" w14:textId="77777777" w:rsidTr="00A668F4">
        <w:trPr>
          <w:cantSplit/>
          <w:jc w:val="center"/>
        </w:trPr>
        <w:tc>
          <w:tcPr>
            <w:tcW w:w="818" w:type="pct"/>
            <w:gridSpan w:val="2"/>
          </w:tcPr>
          <w:p w14:paraId="2D8146DF" w14:textId="77777777" w:rsidR="00621287" w:rsidRPr="008E3E78" w:rsidRDefault="00621287" w:rsidP="00A668F4">
            <w:pPr>
              <w:pStyle w:val="TAL"/>
              <w:rPr>
                <w:rFonts w:ascii="Courier New" w:hAnsi="Courier New" w:cs="Courier New"/>
                <w:sz w:val="20"/>
              </w:rPr>
            </w:pPr>
            <w:r w:rsidRPr="008E3E78">
              <w:rPr>
                <w:rFonts w:ascii="Courier New" w:hAnsi="Courier New" w:cs="Courier New"/>
                <w:sz w:val="20"/>
              </w:rPr>
              <w:lastRenderedPageBreak/>
              <w:t>registrationState</w:t>
            </w:r>
          </w:p>
        </w:tc>
        <w:tc>
          <w:tcPr>
            <w:tcW w:w="2779" w:type="pct"/>
            <w:gridSpan w:val="2"/>
          </w:tcPr>
          <w:p w14:paraId="53889CD2" w14:textId="77777777" w:rsidR="00621287" w:rsidRPr="008E3E78" w:rsidRDefault="00621287" w:rsidP="00A668F4">
            <w:pPr>
              <w:pStyle w:val="TAL"/>
              <w:rPr>
                <w:rFonts w:cs="Arial"/>
                <w:sz w:val="20"/>
              </w:rPr>
            </w:pPr>
            <w:r w:rsidRPr="008E3E78">
              <w:rPr>
                <w:rFonts w:cs="Arial"/>
                <w:sz w:val="20"/>
              </w:rPr>
              <w:t>This parameter defines the registration status of the managed NF service instance.</w:t>
            </w:r>
          </w:p>
          <w:p w14:paraId="3AF50CE4" w14:textId="77777777" w:rsidR="00621287" w:rsidRPr="008E3E78" w:rsidRDefault="00621287" w:rsidP="00A668F4">
            <w:pPr>
              <w:pStyle w:val="TAL"/>
              <w:rPr>
                <w:rFonts w:cs="Arial"/>
                <w:sz w:val="20"/>
              </w:rPr>
            </w:pPr>
          </w:p>
          <w:p w14:paraId="65FC502E" w14:textId="77777777" w:rsidR="00621287" w:rsidRPr="008E3E78" w:rsidRDefault="00621287" w:rsidP="00A668F4">
            <w:pPr>
              <w:pStyle w:val="TAL"/>
              <w:rPr>
                <w:sz w:val="20"/>
              </w:rPr>
            </w:pPr>
            <w:r w:rsidRPr="008E3E78">
              <w:rPr>
                <w:rFonts w:cs="Arial"/>
                <w:sz w:val="20"/>
              </w:rPr>
              <w:t>allowedValues: "Registered", "Deregistered".</w:t>
            </w:r>
          </w:p>
        </w:tc>
        <w:tc>
          <w:tcPr>
            <w:tcW w:w="1403" w:type="pct"/>
            <w:gridSpan w:val="2"/>
          </w:tcPr>
          <w:p w14:paraId="1B9CEE3F" w14:textId="77777777" w:rsidR="00621287" w:rsidRPr="008E3E78" w:rsidRDefault="00621287" w:rsidP="00A668F4">
            <w:pPr>
              <w:spacing w:after="0"/>
              <w:rPr>
                <w:rFonts w:ascii="Arial" w:hAnsi="Arial" w:cs="Arial"/>
              </w:rPr>
            </w:pPr>
            <w:r w:rsidRPr="008E3E78">
              <w:rPr>
                <w:rFonts w:ascii="Arial" w:hAnsi="Arial" w:cs="Arial"/>
              </w:rPr>
              <w:t>type: ENUM</w:t>
            </w:r>
          </w:p>
          <w:p w14:paraId="6E6CB230" w14:textId="77777777" w:rsidR="00621287" w:rsidRPr="008E3E78" w:rsidRDefault="00621287" w:rsidP="00A668F4">
            <w:pPr>
              <w:spacing w:after="0"/>
              <w:rPr>
                <w:rFonts w:ascii="Arial" w:hAnsi="Arial" w:cs="Arial"/>
              </w:rPr>
            </w:pPr>
            <w:r w:rsidRPr="008E3E78">
              <w:rPr>
                <w:rFonts w:ascii="Arial" w:hAnsi="Arial" w:cs="Arial"/>
              </w:rPr>
              <w:t>multiplicity: 1</w:t>
            </w:r>
          </w:p>
          <w:p w14:paraId="5AFCCA54" w14:textId="77777777" w:rsidR="00621287" w:rsidRPr="008E3E78" w:rsidRDefault="00621287" w:rsidP="00A668F4">
            <w:pPr>
              <w:spacing w:after="0"/>
              <w:rPr>
                <w:rFonts w:ascii="Arial" w:hAnsi="Arial" w:cs="Arial"/>
              </w:rPr>
            </w:pPr>
            <w:r w:rsidRPr="008E3E78">
              <w:rPr>
                <w:rFonts w:ascii="Arial" w:hAnsi="Arial" w:cs="Arial"/>
              </w:rPr>
              <w:t>isOrdered: N/A</w:t>
            </w:r>
          </w:p>
          <w:p w14:paraId="2EEAF220" w14:textId="77777777" w:rsidR="00621287" w:rsidRPr="008E3E78" w:rsidRDefault="00621287" w:rsidP="00A668F4">
            <w:pPr>
              <w:spacing w:after="0"/>
              <w:rPr>
                <w:rFonts w:ascii="Arial" w:hAnsi="Arial" w:cs="Arial"/>
              </w:rPr>
            </w:pPr>
            <w:r w:rsidRPr="008E3E78">
              <w:rPr>
                <w:rFonts w:ascii="Arial" w:hAnsi="Arial" w:cs="Arial"/>
              </w:rPr>
              <w:t>isUnique: N/A</w:t>
            </w:r>
          </w:p>
          <w:p w14:paraId="065787E6" w14:textId="77777777" w:rsidR="00621287" w:rsidRPr="008E3E78" w:rsidRDefault="00621287" w:rsidP="00A668F4">
            <w:pPr>
              <w:spacing w:after="0"/>
              <w:rPr>
                <w:rFonts w:ascii="Arial" w:hAnsi="Arial" w:cs="Arial"/>
              </w:rPr>
            </w:pPr>
            <w:r w:rsidRPr="008E3E78">
              <w:rPr>
                <w:rFonts w:ascii="Arial" w:hAnsi="Arial" w:cs="Arial"/>
              </w:rPr>
              <w:t>defaultValue: Deregistered</w:t>
            </w:r>
          </w:p>
          <w:p w14:paraId="670546F6" w14:textId="77777777" w:rsidR="00621287" w:rsidRPr="00212C19" w:rsidRDefault="00621287" w:rsidP="00A668F4">
            <w:pPr>
              <w:tabs>
                <w:tab w:val="center" w:pos="1333"/>
              </w:tabs>
              <w:spacing w:after="0"/>
              <w:rPr>
                <w:rFonts w:ascii="Arial" w:hAnsi="Arial" w:cs="Arial"/>
              </w:rPr>
            </w:pPr>
            <w:r w:rsidRPr="008E3E78">
              <w:rPr>
                <w:rFonts w:ascii="Arial" w:hAnsi="Arial" w:cs="Arial"/>
              </w:rPr>
              <w:t>isNullable: False</w:t>
            </w:r>
          </w:p>
          <w:p w14:paraId="5080455A" w14:textId="77777777" w:rsidR="00621287" w:rsidRPr="008E3E78" w:rsidRDefault="00621287" w:rsidP="00A668F4">
            <w:pPr>
              <w:tabs>
                <w:tab w:val="center" w:pos="1333"/>
              </w:tabs>
              <w:spacing w:after="0"/>
              <w:rPr>
                <w:rFonts w:ascii="Arial" w:hAnsi="Arial" w:cs="Arial"/>
              </w:rPr>
            </w:pPr>
          </w:p>
        </w:tc>
      </w:tr>
      <w:tr w:rsidR="00621287" w14:paraId="78E0BCAE" w14:textId="77777777" w:rsidTr="00A668F4">
        <w:trPr>
          <w:cantSplit/>
          <w:jc w:val="center"/>
        </w:trPr>
        <w:tc>
          <w:tcPr>
            <w:tcW w:w="818" w:type="pct"/>
            <w:gridSpan w:val="2"/>
          </w:tcPr>
          <w:p w14:paraId="3D745795" w14:textId="77777777" w:rsidR="00621287" w:rsidRPr="008E3E78" w:rsidRDefault="00621287" w:rsidP="00A668F4">
            <w:pPr>
              <w:pStyle w:val="TAL"/>
              <w:rPr>
                <w:rFonts w:ascii="Courier New" w:hAnsi="Courier New" w:cs="Courier New"/>
                <w:sz w:val="20"/>
              </w:rPr>
            </w:pPr>
            <w:r w:rsidRPr="008E3E78">
              <w:rPr>
                <w:rFonts w:ascii="Courier" w:hAnsi="Courier"/>
                <w:sz w:val="20"/>
              </w:rPr>
              <w:t>defaultFileBasedGP</w:t>
            </w:r>
          </w:p>
        </w:tc>
        <w:tc>
          <w:tcPr>
            <w:tcW w:w="2779" w:type="pct"/>
            <w:gridSpan w:val="2"/>
          </w:tcPr>
          <w:p w14:paraId="3350C4A0" w14:textId="77777777" w:rsidR="00621287" w:rsidRPr="008E3E78" w:rsidRDefault="00621287" w:rsidP="00A668F4">
            <w:pPr>
              <w:pStyle w:val="TAL"/>
              <w:rPr>
                <w:sz w:val="20"/>
              </w:rPr>
            </w:pPr>
            <w:r w:rsidRPr="008E3E78">
              <w:rPr>
                <w:sz w:val="20"/>
              </w:rPr>
              <w:t xml:space="preserve">This is a property of the file-based delivery method. See definition of </w:t>
            </w:r>
            <w:r w:rsidRPr="008E3E78">
              <w:rPr>
                <w:rFonts w:ascii="Courier" w:hAnsi="Courier"/>
                <w:sz w:val="20"/>
              </w:rPr>
              <w:t xml:space="preserve">fileBasedGP. </w:t>
            </w:r>
            <w:r w:rsidRPr="008E3E78">
              <w:rPr>
                <w:sz w:val="20"/>
              </w:rPr>
              <w:t xml:space="preserve">This value is ignored in case the property captured in </w:t>
            </w:r>
            <w:r w:rsidRPr="008E3E78">
              <w:rPr>
                <w:rFonts w:ascii="Courier New" w:hAnsi="Courier New" w:cs="Courier New"/>
                <w:sz w:val="20"/>
              </w:rPr>
              <w:t>MeasurementReader</w:t>
            </w:r>
            <w:r w:rsidRPr="008E3E78">
              <w:rPr>
                <w:sz w:val="20"/>
              </w:rPr>
              <w:t xml:space="preserve"> is in use. GP unit is in minute.</w:t>
            </w:r>
          </w:p>
          <w:p w14:paraId="3C93EB44" w14:textId="77777777" w:rsidR="00621287" w:rsidRPr="008E3E78" w:rsidRDefault="00621287" w:rsidP="00A668F4">
            <w:pPr>
              <w:pStyle w:val="TAL"/>
              <w:rPr>
                <w:rFonts w:cs="Arial"/>
                <w:sz w:val="20"/>
              </w:rPr>
            </w:pPr>
          </w:p>
        </w:tc>
        <w:tc>
          <w:tcPr>
            <w:tcW w:w="1403" w:type="pct"/>
            <w:gridSpan w:val="2"/>
          </w:tcPr>
          <w:p w14:paraId="11B571F0" w14:textId="77777777" w:rsidR="00621287" w:rsidRPr="008E3E78" w:rsidRDefault="00621287" w:rsidP="00A668F4">
            <w:pPr>
              <w:pStyle w:val="TAL"/>
              <w:rPr>
                <w:sz w:val="20"/>
              </w:rPr>
            </w:pPr>
            <w:r w:rsidRPr="008E3E78">
              <w:rPr>
                <w:sz w:val="20"/>
              </w:rPr>
              <w:t xml:space="preserve">Same as in </w:t>
            </w:r>
            <w:r w:rsidRPr="008E3E78">
              <w:rPr>
                <w:rFonts w:ascii="Courier" w:hAnsi="Courier"/>
                <w:sz w:val="20"/>
              </w:rPr>
              <w:t>fileBasedGP</w:t>
            </w:r>
          </w:p>
        </w:tc>
      </w:tr>
      <w:tr w:rsidR="00621287" w14:paraId="41E2A866" w14:textId="77777777" w:rsidTr="00A668F4">
        <w:trPr>
          <w:cantSplit/>
          <w:jc w:val="center"/>
        </w:trPr>
        <w:tc>
          <w:tcPr>
            <w:tcW w:w="818" w:type="pct"/>
            <w:gridSpan w:val="2"/>
          </w:tcPr>
          <w:p w14:paraId="60B35DC3" w14:textId="77777777" w:rsidR="00621287" w:rsidRPr="008E3E78" w:rsidRDefault="00621287" w:rsidP="00A668F4">
            <w:pPr>
              <w:pStyle w:val="TAL"/>
              <w:rPr>
                <w:rFonts w:ascii="Courier New" w:hAnsi="Courier New" w:cs="Courier New"/>
                <w:sz w:val="20"/>
              </w:rPr>
            </w:pPr>
            <w:r w:rsidRPr="008E3E78">
              <w:rPr>
                <w:rFonts w:ascii="Courier" w:hAnsi="Courier"/>
                <w:sz w:val="20"/>
              </w:rPr>
              <w:t>defaultFileReportingPeriod</w:t>
            </w:r>
          </w:p>
        </w:tc>
        <w:tc>
          <w:tcPr>
            <w:tcW w:w="2779" w:type="pct"/>
            <w:gridSpan w:val="2"/>
          </w:tcPr>
          <w:p w14:paraId="5C20FA19" w14:textId="77777777" w:rsidR="00621287" w:rsidRPr="008E3E78" w:rsidRDefault="00621287" w:rsidP="00A668F4">
            <w:pPr>
              <w:pStyle w:val="TAL"/>
              <w:rPr>
                <w:sz w:val="20"/>
              </w:rPr>
            </w:pPr>
            <w:r w:rsidRPr="008E3E78">
              <w:rPr>
                <w:sz w:val="20"/>
              </w:rPr>
              <w:t xml:space="preserve">This is a property of the file-based delivery method. See definition of </w:t>
            </w:r>
            <w:r w:rsidRPr="008E3E78">
              <w:rPr>
                <w:rFonts w:ascii="Courier" w:hAnsi="Courier"/>
                <w:sz w:val="20"/>
              </w:rPr>
              <w:t xml:space="preserve">fileReportingGP. </w:t>
            </w:r>
            <w:r w:rsidRPr="008E3E78">
              <w:rPr>
                <w:sz w:val="20"/>
              </w:rPr>
              <w:t xml:space="preserve">This value is ignored in case the property captured in </w:t>
            </w:r>
            <w:r w:rsidRPr="008E3E78">
              <w:rPr>
                <w:rFonts w:ascii="Courier New" w:hAnsi="Courier New" w:cs="Courier New"/>
                <w:sz w:val="20"/>
              </w:rPr>
              <w:t>MeasurementReader</w:t>
            </w:r>
            <w:r w:rsidRPr="008E3E78">
              <w:rPr>
                <w:sz w:val="20"/>
              </w:rPr>
              <w:t xml:space="preserve"> is in use.</w:t>
            </w:r>
          </w:p>
          <w:p w14:paraId="78277F60" w14:textId="77777777" w:rsidR="00621287" w:rsidRPr="008E3E78" w:rsidRDefault="00621287" w:rsidP="00A668F4">
            <w:pPr>
              <w:pStyle w:val="TAL"/>
              <w:rPr>
                <w:rFonts w:cs="Arial"/>
                <w:sz w:val="20"/>
              </w:rPr>
            </w:pPr>
          </w:p>
        </w:tc>
        <w:tc>
          <w:tcPr>
            <w:tcW w:w="1403" w:type="pct"/>
            <w:gridSpan w:val="2"/>
          </w:tcPr>
          <w:p w14:paraId="1E4E6E1A" w14:textId="77777777" w:rsidR="00621287" w:rsidRPr="008E3E78" w:rsidRDefault="00621287" w:rsidP="00A668F4">
            <w:pPr>
              <w:pStyle w:val="TAL"/>
              <w:rPr>
                <w:sz w:val="20"/>
              </w:rPr>
            </w:pPr>
            <w:r w:rsidRPr="008E3E78">
              <w:rPr>
                <w:sz w:val="20"/>
              </w:rPr>
              <w:t xml:space="preserve">Same as in </w:t>
            </w:r>
            <w:r w:rsidRPr="008E3E78">
              <w:rPr>
                <w:rFonts w:ascii="Courier" w:hAnsi="Courier"/>
                <w:sz w:val="20"/>
              </w:rPr>
              <w:t>fileReportingPeriod</w:t>
            </w:r>
          </w:p>
        </w:tc>
      </w:tr>
      <w:tr w:rsidR="00621287" w14:paraId="754871AD" w14:textId="77777777" w:rsidTr="00A668F4">
        <w:trPr>
          <w:cantSplit/>
          <w:jc w:val="center"/>
        </w:trPr>
        <w:tc>
          <w:tcPr>
            <w:tcW w:w="818" w:type="pct"/>
            <w:gridSpan w:val="2"/>
          </w:tcPr>
          <w:p w14:paraId="2F631970" w14:textId="77777777" w:rsidR="00621287" w:rsidRPr="008E3E78" w:rsidRDefault="00621287" w:rsidP="00A668F4">
            <w:pPr>
              <w:pStyle w:val="TAL"/>
              <w:rPr>
                <w:rFonts w:ascii="Courier New" w:hAnsi="Courier New" w:cs="Courier New"/>
                <w:sz w:val="20"/>
              </w:rPr>
            </w:pPr>
            <w:r w:rsidRPr="008E3E78">
              <w:rPr>
                <w:rFonts w:ascii="Courier New" w:hAnsi="Courier New" w:cs="Courier New"/>
                <w:sz w:val="20"/>
              </w:rPr>
              <w:t>defaultFileLocation</w:t>
            </w:r>
          </w:p>
        </w:tc>
        <w:tc>
          <w:tcPr>
            <w:tcW w:w="2779" w:type="pct"/>
            <w:gridSpan w:val="2"/>
          </w:tcPr>
          <w:p w14:paraId="07D3A300" w14:textId="77777777" w:rsidR="00621287" w:rsidRPr="008E3E78" w:rsidRDefault="00621287" w:rsidP="00A668F4">
            <w:pPr>
              <w:pStyle w:val="TAL"/>
              <w:rPr>
                <w:sz w:val="20"/>
              </w:rPr>
            </w:pPr>
            <w:r w:rsidRPr="008E3E78">
              <w:rPr>
                <w:sz w:val="20"/>
              </w:rPr>
              <w:t>This is a property of the file-based delivery method. See definition of f</w:t>
            </w:r>
            <w:r w:rsidRPr="008E3E78">
              <w:rPr>
                <w:rFonts w:ascii="Courier New" w:hAnsi="Courier New" w:cs="Courier New"/>
                <w:sz w:val="20"/>
              </w:rPr>
              <w:t>ileLocation.</w:t>
            </w:r>
            <w:r w:rsidRPr="008E3E78">
              <w:rPr>
                <w:sz w:val="20"/>
              </w:rPr>
              <w:t xml:space="preserve"> This value is ignored in case the property captured in </w:t>
            </w:r>
            <w:r w:rsidRPr="008E3E78">
              <w:rPr>
                <w:rFonts w:ascii="Courier New" w:hAnsi="Courier New" w:cs="Courier New"/>
                <w:sz w:val="20"/>
              </w:rPr>
              <w:t>MeasurementReader</w:t>
            </w:r>
            <w:r w:rsidRPr="008E3E78">
              <w:rPr>
                <w:sz w:val="20"/>
              </w:rPr>
              <w:t xml:space="preserve"> is in use.</w:t>
            </w:r>
          </w:p>
          <w:p w14:paraId="5D20EB26" w14:textId="77777777" w:rsidR="00621287" w:rsidRPr="008E3E78" w:rsidRDefault="00621287" w:rsidP="00A668F4">
            <w:pPr>
              <w:pStyle w:val="TAL"/>
              <w:rPr>
                <w:rFonts w:cs="Arial"/>
                <w:sz w:val="20"/>
              </w:rPr>
            </w:pPr>
          </w:p>
        </w:tc>
        <w:tc>
          <w:tcPr>
            <w:tcW w:w="1403" w:type="pct"/>
            <w:gridSpan w:val="2"/>
          </w:tcPr>
          <w:p w14:paraId="52E9FAD4" w14:textId="77777777" w:rsidR="00621287" w:rsidRPr="008E3E78" w:rsidRDefault="00621287" w:rsidP="00A668F4">
            <w:pPr>
              <w:pStyle w:val="TAL"/>
              <w:rPr>
                <w:sz w:val="20"/>
              </w:rPr>
            </w:pPr>
            <w:r w:rsidRPr="008E3E78">
              <w:rPr>
                <w:sz w:val="20"/>
              </w:rPr>
              <w:t xml:space="preserve">Same as in </w:t>
            </w:r>
            <w:r w:rsidRPr="008E3E78">
              <w:rPr>
                <w:rFonts w:ascii="Courier New" w:hAnsi="Courier New" w:cs="Courier New"/>
                <w:sz w:val="20"/>
              </w:rPr>
              <w:t>fileLocation</w:t>
            </w:r>
          </w:p>
        </w:tc>
      </w:tr>
      <w:tr w:rsidR="00621287" w14:paraId="021EDDD2" w14:textId="77777777" w:rsidTr="00A668F4">
        <w:trPr>
          <w:cantSplit/>
          <w:jc w:val="center"/>
        </w:trPr>
        <w:tc>
          <w:tcPr>
            <w:tcW w:w="818" w:type="pct"/>
            <w:gridSpan w:val="2"/>
          </w:tcPr>
          <w:p w14:paraId="773DF1CE" w14:textId="77777777" w:rsidR="00621287" w:rsidRPr="008E3E78" w:rsidRDefault="00621287" w:rsidP="00A668F4">
            <w:pPr>
              <w:pStyle w:val="TAL"/>
              <w:rPr>
                <w:rFonts w:ascii="Courier New" w:hAnsi="Courier New" w:cs="Courier New"/>
                <w:sz w:val="20"/>
              </w:rPr>
            </w:pPr>
            <w:r w:rsidRPr="008E3E78">
              <w:rPr>
                <w:rFonts w:ascii="Courier" w:hAnsi="Courier"/>
                <w:sz w:val="20"/>
              </w:rPr>
              <w:t>defaultStreamBasedGP</w:t>
            </w:r>
          </w:p>
        </w:tc>
        <w:tc>
          <w:tcPr>
            <w:tcW w:w="2779" w:type="pct"/>
            <w:gridSpan w:val="2"/>
          </w:tcPr>
          <w:p w14:paraId="1E7264B3" w14:textId="77777777" w:rsidR="00621287" w:rsidRPr="008E3E78" w:rsidRDefault="00621287" w:rsidP="00A668F4">
            <w:pPr>
              <w:pStyle w:val="TAL"/>
              <w:rPr>
                <w:sz w:val="20"/>
              </w:rPr>
            </w:pPr>
            <w:r w:rsidRPr="008E3E78">
              <w:rPr>
                <w:sz w:val="20"/>
              </w:rPr>
              <w:t xml:space="preserve">This is a property of the stream-based delivery method. See definition of </w:t>
            </w:r>
            <w:r w:rsidRPr="008E3E78">
              <w:rPr>
                <w:rFonts w:ascii="Courier New" w:hAnsi="Courier New" w:cs="Courier New"/>
                <w:sz w:val="20"/>
              </w:rPr>
              <w:t>streamBasedGP</w:t>
            </w:r>
            <w:r w:rsidRPr="008E3E78">
              <w:rPr>
                <w:rFonts w:ascii="Courier" w:hAnsi="Courier"/>
                <w:sz w:val="20"/>
              </w:rPr>
              <w:t xml:space="preserve">. </w:t>
            </w:r>
            <w:r w:rsidRPr="008E3E78">
              <w:rPr>
                <w:sz w:val="20"/>
              </w:rPr>
              <w:t xml:space="preserve">This value is ignored in case the property captured in </w:t>
            </w:r>
            <w:r w:rsidRPr="008E3E78">
              <w:rPr>
                <w:rFonts w:ascii="Courier New" w:hAnsi="Courier New" w:cs="Courier New"/>
                <w:sz w:val="20"/>
              </w:rPr>
              <w:t>MeasurementReader</w:t>
            </w:r>
            <w:r w:rsidRPr="008E3E78">
              <w:rPr>
                <w:sz w:val="20"/>
              </w:rPr>
              <w:t xml:space="preserve"> is in use.</w:t>
            </w:r>
          </w:p>
          <w:p w14:paraId="258DDA0E" w14:textId="77777777" w:rsidR="00621287" w:rsidRPr="008E3E78" w:rsidRDefault="00621287" w:rsidP="00A668F4">
            <w:pPr>
              <w:pStyle w:val="TAL"/>
              <w:rPr>
                <w:rFonts w:cs="Arial"/>
                <w:sz w:val="20"/>
              </w:rPr>
            </w:pPr>
          </w:p>
        </w:tc>
        <w:tc>
          <w:tcPr>
            <w:tcW w:w="1403" w:type="pct"/>
            <w:gridSpan w:val="2"/>
          </w:tcPr>
          <w:p w14:paraId="4DF31950" w14:textId="77777777" w:rsidR="00621287" w:rsidRPr="008E3E78" w:rsidRDefault="00621287" w:rsidP="00A668F4">
            <w:pPr>
              <w:pStyle w:val="TAL"/>
              <w:rPr>
                <w:sz w:val="20"/>
              </w:rPr>
            </w:pPr>
            <w:r w:rsidRPr="008E3E78">
              <w:rPr>
                <w:sz w:val="20"/>
              </w:rPr>
              <w:t xml:space="preserve">Same as in </w:t>
            </w:r>
            <w:r w:rsidRPr="008E3E78">
              <w:rPr>
                <w:rFonts w:ascii="Courier" w:hAnsi="Courier"/>
                <w:sz w:val="20"/>
              </w:rPr>
              <w:t>streamBasedGP</w:t>
            </w:r>
          </w:p>
        </w:tc>
      </w:tr>
      <w:tr w:rsidR="00621287" w14:paraId="34CDD304" w14:textId="77777777" w:rsidTr="00A668F4">
        <w:trPr>
          <w:cantSplit/>
          <w:jc w:val="center"/>
        </w:trPr>
        <w:tc>
          <w:tcPr>
            <w:tcW w:w="818" w:type="pct"/>
            <w:gridSpan w:val="2"/>
          </w:tcPr>
          <w:p w14:paraId="753066E6" w14:textId="77777777" w:rsidR="00621287" w:rsidRPr="008E3E78" w:rsidRDefault="00621287" w:rsidP="00A668F4">
            <w:pPr>
              <w:pStyle w:val="TAL"/>
              <w:rPr>
                <w:rFonts w:ascii="Courier New" w:hAnsi="Courier New" w:cs="Courier New"/>
                <w:sz w:val="20"/>
              </w:rPr>
            </w:pPr>
            <w:r w:rsidRPr="008E3E78">
              <w:rPr>
                <w:rFonts w:ascii="Courier New" w:hAnsi="Courier New" w:cs="Courier New"/>
                <w:sz w:val="20"/>
              </w:rPr>
              <w:t>defaultStreamTarget</w:t>
            </w:r>
          </w:p>
        </w:tc>
        <w:tc>
          <w:tcPr>
            <w:tcW w:w="2779" w:type="pct"/>
            <w:gridSpan w:val="2"/>
          </w:tcPr>
          <w:p w14:paraId="5CE88CCD" w14:textId="77777777" w:rsidR="00621287" w:rsidRPr="008E3E78" w:rsidRDefault="00621287" w:rsidP="00A668F4">
            <w:pPr>
              <w:pStyle w:val="TAL"/>
              <w:rPr>
                <w:sz w:val="20"/>
              </w:rPr>
            </w:pPr>
            <w:r w:rsidRPr="008E3E78">
              <w:rPr>
                <w:sz w:val="20"/>
              </w:rPr>
              <w:t xml:space="preserve">This is a property of the stream-based delivery method. See definition of </w:t>
            </w:r>
            <w:r w:rsidRPr="008E3E78">
              <w:rPr>
                <w:rFonts w:ascii="Courier New" w:hAnsi="Courier New" w:cs="Courier New"/>
                <w:sz w:val="20"/>
              </w:rPr>
              <w:t>streamTarget</w:t>
            </w:r>
            <w:r w:rsidRPr="008E3E78">
              <w:rPr>
                <w:rFonts w:ascii="Courier" w:hAnsi="Courier"/>
                <w:sz w:val="20"/>
              </w:rPr>
              <w:t xml:space="preserve">. </w:t>
            </w:r>
            <w:r w:rsidRPr="008E3E78">
              <w:rPr>
                <w:sz w:val="20"/>
              </w:rPr>
              <w:t xml:space="preserve">This value is ignored in case the property captured in </w:t>
            </w:r>
            <w:r w:rsidRPr="008E3E78">
              <w:rPr>
                <w:rFonts w:ascii="Courier New" w:hAnsi="Courier New" w:cs="Courier New"/>
                <w:sz w:val="20"/>
              </w:rPr>
              <w:t>MeasurementReader</w:t>
            </w:r>
            <w:r w:rsidRPr="008E3E78">
              <w:rPr>
                <w:sz w:val="20"/>
              </w:rPr>
              <w:t xml:space="preserve"> is in use.</w:t>
            </w:r>
          </w:p>
          <w:p w14:paraId="606E7FFE" w14:textId="77777777" w:rsidR="00621287" w:rsidRPr="008E3E78" w:rsidRDefault="00621287" w:rsidP="00A668F4">
            <w:pPr>
              <w:pStyle w:val="TAL"/>
              <w:rPr>
                <w:rFonts w:cs="Arial"/>
                <w:sz w:val="20"/>
              </w:rPr>
            </w:pPr>
          </w:p>
        </w:tc>
        <w:tc>
          <w:tcPr>
            <w:tcW w:w="1403" w:type="pct"/>
            <w:gridSpan w:val="2"/>
          </w:tcPr>
          <w:p w14:paraId="0A312638" w14:textId="77777777" w:rsidR="00621287" w:rsidRPr="008E3E78" w:rsidRDefault="00621287" w:rsidP="00A668F4">
            <w:pPr>
              <w:pStyle w:val="TAL"/>
              <w:rPr>
                <w:sz w:val="20"/>
              </w:rPr>
            </w:pPr>
            <w:r w:rsidRPr="008E3E78">
              <w:rPr>
                <w:sz w:val="20"/>
              </w:rPr>
              <w:t>Same as in</w:t>
            </w:r>
          </w:p>
          <w:p w14:paraId="1A93D7E3" w14:textId="77777777" w:rsidR="00621287" w:rsidRPr="008E3E78" w:rsidRDefault="00621287" w:rsidP="00A668F4">
            <w:pPr>
              <w:pStyle w:val="TAL"/>
              <w:rPr>
                <w:sz w:val="20"/>
              </w:rPr>
            </w:pPr>
            <w:r w:rsidRPr="008E3E78">
              <w:rPr>
                <w:rFonts w:ascii="Courier New" w:hAnsi="Courier New" w:cs="Courier New"/>
                <w:sz w:val="20"/>
              </w:rPr>
              <w:t>streamTarget</w:t>
            </w:r>
          </w:p>
        </w:tc>
      </w:tr>
      <w:tr w:rsidR="00621287" w14:paraId="289168CD" w14:textId="77777777" w:rsidTr="00A668F4">
        <w:trPr>
          <w:cantSplit/>
          <w:jc w:val="center"/>
        </w:trPr>
        <w:tc>
          <w:tcPr>
            <w:tcW w:w="818" w:type="pct"/>
            <w:gridSpan w:val="2"/>
          </w:tcPr>
          <w:p w14:paraId="57251918" w14:textId="77777777" w:rsidR="00621287" w:rsidRPr="008E3E78" w:rsidRDefault="00621287" w:rsidP="00A668F4">
            <w:pPr>
              <w:pStyle w:val="TAL"/>
              <w:rPr>
                <w:rFonts w:ascii="Courier New" w:hAnsi="Courier New" w:cs="Courier New"/>
                <w:sz w:val="20"/>
              </w:rPr>
            </w:pPr>
            <w:r w:rsidRPr="008E3E78">
              <w:rPr>
                <w:rFonts w:ascii="Courier" w:hAnsi="Courier"/>
                <w:sz w:val="20"/>
              </w:rPr>
              <w:t>fileBasedGP</w:t>
            </w:r>
          </w:p>
        </w:tc>
        <w:tc>
          <w:tcPr>
            <w:tcW w:w="2779" w:type="pct"/>
            <w:gridSpan w:val="2"/>
          </w:tcPr>
          <w:p w14:paraId="454082FD" w14:textId="77777777" w:rsidR="00621287" w:rsidRPr="008E3E78" w:rsidRDefault="00621287" w:rsidP="00A668F4">
            <w:pPr>
              <w:pStyle w:val="TAL"/>
              <w:rPr>
                <w:sz w:val="20"/>
              </w:rPr>
            </w:pPr>
            <w:r w:rsidRPr="008E3E78">
              <w:rPr>
                <w:sz w:val="20"/>
              </w:rPr>
              <w:t xml:space="preserve">This defines the frequency of producing the </w:t>
            </w:r>
            <w:r>
              <w:rPr>
                <w:sz w:val="20"/>
              </w:rPr>
              <w:t xml:space="preserve">performance </w:t>
            </w:r>
            <w:r w:rsidRPr="008E3E78">
              <w:rPr>
                <w:sz w:val="20"/>
              </w:rPr>
              <w:t xml:space="preserve">data. The </w:t>
            </w:r>
            <w:r>
              <w:rPr>
                <w:sz w:val="20"/>
              </w:rPr>
              <w:t xml:space="preserve">performance </w:t>
            </w:r>
            <w:r w:rsidRPr="008E3E78">
              <w:rPr>
                <w:sz w:val="20"/>
              </w:rPr>
              <w:t xml:space="preserve">data would be produced immediately at the end of each </w:t>
            </w:r>
            <w:r w:rsidRPr="008E3E78">
              <w:rPr>
                <w:rFonts w:ascii="Courier New" w:hAnsi="Courier New" w:cs="Courier New"/>
                <w:sz w:val="20"/>
              </w:rPr>
              <w:t>fileBasedGP.</w:t>
            </w:r>
            <w:r w:rsidRPr="008E3E78">
              <w:rPr>
                <w:sz w:val="20"/>
              </w:rPr>
              <w:t xml:space="preserve">A </w:t>
            </w:r>
            <w:r>
              <w:rPr>
                <w:sz w:val="20"/>
              </w:rPr>
              <w:t xml:space="preserve">performance data </w:t>
            </w:r>
            <w:r w:rsidRPr="008E3E78">
              <w:rPr>
                <w:sz w:val="20"/>
              </w:rPr>
              <w:t xml:space="preserve">report file contains multiple </w:t>
            </w:r>
            <w:r>
              <w:rPr>
                <w:sz w:val="20"/>
              </w:rPr>
              <w:t xml:space="preserve">performance </w:t>
            </w:r>
            <w:r w:rsidRPr="008E3E78">
              <w:rPr>
                <w:sz w:val="20"/>
              </w:rPr>
              <w:t>data. GP unit is in minute.</w:t>
            </w:r>
          </w:p>
          <w:p w14:paraId="56EDF282" w14:textId="77777777" w:rsidR="00621287" w:rsidRPr="008E3E78" w:rsidRDefault="00621287" w:rsidP="00A668F4">
            <w:pPr>
              <w:pStyle w:val="TAL"/>
              <w:rPr>
                <w:sz w:val="20"/>
              </w:rPr>
            </w:pPr>
          </w:p>
          <w:p w14:paraId="017D53D3" w14:textId="77777777" w:rsidR="00621287" w:rsidRPr="008E3E78" w:rsidRDefault="00621287" w:rsidP="00A668F4">
            <w:pPr>
              <w:pStyle w:val="TAL"/>
              <w:rPr>
                <w:rFonts w:cs="Arial"/>
                <w:sz w:val="20"/>
              </w:rPr>
            </w:pPr>
            <w:r w:rsidRPr="008E3E78">
              <w:rPr>
                <w:sz w:val="20"/>
              </w:rPr>
              <w:t>allowedValues: See Note 4.</w:t>
            </w:r>
          </w:p>
        </w:tc>
        <w:tc>
          <w:tcPr>
            <w:tcW w:w="1403" w:type="pct"/>
            <w:gridSpan w:val="2"/>
          </w:tcPr>
          <w:p w14:paraId="40057D06" w14:textId="77777777" w:rsidR="00621287" w:rsidRPr="008E3E78" w:rsidRDefault="00621287" w:rsidP="00A668F4">
            <w:pPr>
              <w:pStyle w:val="TAL"/>
              <w:rPr>
                <w:sz w:val="20"/>
              </w:rPr>
            </w:pPr>
            <w:r w:rsidRPr="008E3E78">
              <w:rPr>
                <w:sz w:val="20"/>
              </w:rPr>
              <w:t>type: Integer</w:t>
            </w:r>
          </w:p>
          <w:p w14:paraId="2D9A31F0" w14:textId="77777777" w:rsidR="00621287" w:rsidRPr="008E3E78" w:rsidRDefault="00621287" w:rsidP="00A668F4">
            <w:pPr>
              <w:pStyle w:val="TAL"/>
              <w:rPr>
                <w:sz w:val="20"/>
              </w:rPr>
            </w:pPr>
            <w:r w:rsidRPr="008E3E78">
              <w:rPr>
                <w:sz w:val="20"/>
              </w:rPr>
              <w:t>multiplicity: 1</w:t>
            </w:r>
          </w:p>
          <w:p w14:paraId="0F7A9291" w14:textId="77777777" w:rsidR="00621287" w:rsidRPr="008E3E78" w:rsidRDefault="00621287" w:rsidP="00A668F4">
            <w:pPr>
              <w:pStyle w:val="TAL"/>
              <w:rPr>
                <w:sz w:val="20"/>
              </w:rPr>
            </w:pPr>
            <w:r w:rsidRPr="008E3E78">
              <w:rPr>
                <w:sz w:val="20"/>
              </w:rPr>
              <w:t>isOrdered: N/A</w:t>
            </w:r>
          </w:p>
          <w:p w14:paraId="6C557800" w14:textId="77777777" w:rsidR="00621287" w:rsidRPr="008E3E78" w:rsidRDefault="00621287" w:rsidP="00A668F4">
            <w:pPr>
              <w:pStyle w:val="TAL"/>
              <w:rPr>
                <w:sz w:val="20"/>
              </w:rPr>
            </w:pPr>
            <w:r w:rsidRPr="008E3E78">
              <w:rPr>
                <w:sz w:val="20"/>
              </w:rPr>
              <w:t>isUnique: N/A</w:t>
            </w:r>
          </w:p>
          <w:p w14:paraId="25E9821A" w14:textId="77777777" w:rsidR="00621287" w:rsidRPr="008E3E78" w:rsidRDefault="00621287" w:rsidP="00A668F4">
            <w:pPr>
              <w:pStyle w:val="TAL"/>
              <w:rPr>
                <w:sz w:val="20"/>
              </w:rPr>
            </w:pPr>
            <w:r w:rsidRPr="008E3E78">
              <w:rPr>
                <w:sz w:val="20"/>
              </w:rPr>
              <w:t xml:space="preserve">defaultValue: No </w:t>
            </w:r>
          </w:p>
          <w:p w14:paraId="0A30DAB8" w14:textId="77777777" w:rsidR="00621287" w:rsidRPr="008E3E78" w:rsidRDefault="00621287" w:rsidP="00A668F4">
            <w:pPr>
              <w:pStyle w:val="TAL"/>
              <w:rPr>
                <w:sz w:val="20"/>
              </w:rPr>
            </w:pPr>
            <w:r w:rsidRPr="008E3E78">
              <w:rPr>
                <w:sz w:val="20"/>
              </w:rPr>
              <w:t>isNullable: False</w:t>
            </w:r>
          </w:p>
          <w:p w14:paraId="0F436BF6" w14:textId="77777777" w:rsidR="00621287" w:rsidRPr="008E3E78" w:rsidRDefault="00621287" w:rsidP="00A668F4">
            <w:pPr>
              <w:pStyle w:val="TAL"/>
              <w:rPr>
                <w:sz w:val="20"/>
              </w:rPr>
            </w:pPr>
          </w:p>
        </w:tc>
      </w:tr>
      <w:tr w:rsidR="00621287" w14:paraId="497F98B4" w14:textId="77777777" w:rsidTr="00A668F4">
        <w:trPr>
          <w:cantSplit/>
          <w:jc w:val="center"/>
        </w:trPr>
        <w:tc>
          <w:tcPr>
            <w:tcW w:w="818" w:type="pct"/>
            <w:gridSpan w:val="2"/>
          </w:tcPr>
          <w:p w14:paraId="6D6E4F4B" w14:textId="77777777" w:rsidR="00621287" w:rsidRPr="008E3E78" w:rsidRDefault="00621287" w:rsidP="00A668F4">
            <w:pPr>
              <w:pStyle w:val="TAL"/>
              <w:rPr>
                <w:rFonts w:ascii="Courier New" w:hAnsi="Courier New" w:cs="Courier New"/>
                <w:sz w:val="20"/>
              </w:rPr>
            </w:pPr>
            <w:r w:rsidRPr="008E3E78">
              <w:rPr>
                <w:rFonts w:ascii="Courier" w:hAnsi="Courier"/>
                <w:sz w:val="20"/>
              </w:rPr>
              <w:t>fileReportingPeriod</w:t>
            </w:r>
          </w:p>
        </w:tc>
        <w:tc>
          <w:tcPr>
            <w:tcW w:w="2779" w:type="pct"/>
            <w:gridSpan w:val="2"/>
          </w:tcPr>
          <w:p w14:paraId="3BE4F3BF" w14:textId="77777777" w:rsidR="00621287" w:rsidRPr="008E3E78" w:rsidRDefault="00621287" w:rsidP="00A668F4">
            <w:pPr>
              <w:pStyle w:val="TAL"/>
              <w:rPr>
                <w:sz w:val="20"/>
              </w:rPr>
            </w:pPr>
            <w:r w:rsidRPr="008E3E78">
              <w:rPr>
                <w:sz w:val="20"/>
              </w:rPr>
              <w:t xml:space="preserve">This defines the frequency of producing the </w:t>
            </w:r>
            <w:r>
              <w:rPr>
                <w:sz w:val="20"/>
              </w:rPr>
              <w:t xml:space="preserve">performance </w:t>
            </w:r>
            <w:r w:rsidRPr="008E3E78">
              <w:rPr>
                <w:sz w:val="20"/>
              </w:rPr>
              <w:t>data</w:t>
            </w:r>
            <w:r w:rsidRPr="008E3E78" w:rsidDel="00413941">
              <w:rPr>
                <w:sz w:val="20"/>
              </w:rPr>
              <w:t xml:space="preserve"> </w:t>
            </w:r>
            <w:r w:rsidRPr="008E3E78">
              <w:rPr>
                <w:sz w:val="20"/>
              </w:rPr>
              <w:t xml:space="preserve">report files, in </w:t>
            </w:r>
            <w:r w:rsidRPr="008E3E78">
              <w:rPr>
                <w:rFonts w:ascii="Courier New" w:hAnsi="Courier New" w:cs="Courier New"/>
                <w:sz w:val="20"/>
              </w:rPr>
              <w:t>fileLocation</w:t>
            </w:r>
            <w:r w:rsidRPr="008E3E78">
              <w:rPr>
                <w:sz w:val="20"/>
              </w:rPr>
              <w:t xml:space="preserve">, that hold the </w:t>
            </w:r>
            <w:r>
              <w:rPr>
                <w:sz w:val="20"/>
              </w:rPr>
              <w:t xml:space="preserve">performance </w:t>
            </w:r>
            <w:r w:rsidRPr="008E3E78">
              <w:rPr>
                <w:sz w:val="20"/>
              </w:rPr>
              <w:t>data</w:t>
            </w:r>
            <w:r w:rsidRPr="008E3E78" w:rsidDel="00413941">
              <w:rPr>
                <w:sz w:val="20"/>
              </w:rPr>
              <w:t xml:space="preserve"> </w:t>
            </w:r>
            <w:r w:rsidRPr="008E3E78">
              <w:rPr>
                <w:sz w:val="20"/>
              </w:rPr>
              <w:t>reports.</w:t>
            </w:r>
          </w:p>
          <w:p w14:paraId="5967B7D5" w14:textId="77777777" w:rsidR="00621287" w:rsidRPr="008E3E78" w:rsidRDefault="00621287" w:rsidP="00A668F4">
            <w:pPr>
              <w:pStyle w:val="TAL"/>
              <w:rPr>
                <w:sz w:val="20"/>
              </w:rPr>
            </w:pPr>
          </w:p>
          <w:p w14:paraId="7B045139" w14:textId="77777777" w:rsidR="00621287" w:rsidRPr="008E3E78" w:rsidRDefault="00621287" w:rsidP="00A668F4">
            <w:pPr>
              <w:pStyle w:val="TAL"/>
              <w:rPr>
                <w:rFonts w:cs="Arial"/>
                <w:sz w:val="20"/>
              </w:rPr>
            </w:pPr>
            <w:r w:rsidRPr="008E3E78">
              <w:rPr>
                <w:sz w:val="20"/>
              </w:rPr>
              <w:t xml:space="preserve">allowedValues: </w:t>
            </w:r>
            <w:r w:rsidRPr="008E3E78">
              <w:rPr>
                <w:rFonts w:cs="Arial"/>
                <w:color w:val="000000"/>
                <w:sz w:val="20"/>
              </w:rPr>
              <w:t xml:space="preserve">Its value is a multiple of </w:t>
            </w:r>
            <w:r w:rsidRPr="008E3E78">
              <w:rPr>
                <w:rFonts w:ascii="Courier New" w:hAnsi="Courier New" w:cs="Courier New"/>
                <w:color w:val="000000"/>
                <w:sz w:val="20"/>
              </w:rPr>
              <w:t>fileBasedGP</w:t>
            </w:r>
            <w:r w:rsidRPr="008E3E78">
              <w:rPr>
                <w:rFonts w:cs="Arial"/>
                <w:color w:val="000000"/>
                <w:sz w:val="20"/>
              </w:rPr>
              <w:t>.</w:t>
            </w:r>
          </w:p>
        </w:tc>
        <w:tc>
          <w:tcPr>
            <w:tcW w:w="1403" w:type="pct"/>
            <w:gridSpan w:val="2"/>
          </w:tcPr>
          <w:p w14:paraId="6FACF8A8" w14:textId="77777777" w:rsidR="00621287" w:rsidRPr="008E3E78" w:rsidRDefault="00621287" w:rsidP="00A668F4">
            <w:pPr>
              <w:pStyle w:val="TAL"/>
              <w:rPr>
                <w:sz w:val="20"/>
              </w:rPr>
            </w:pPr>
            <w:r w:rsidRPr="008E3E78">
              <w:rPr>
                <w:sz w:val="20"/>
              </w:rPr>
              <w:t>type: Integer</w:t>
            </w:r>
          </w:p>
          <w:p w14:paraId="59CC3619" w14:textId="77777777" w:rsidR="00621287" w:rsidRPr="008E3E78" w:rsidRDefault="00621287" w:rsidP="00A668F4">
            <w:pPr>
              <w:pStyle w:val="TAL"/>
              <w:rPr>
                <w:sz w:val="20"/>
              </w:rPr>
            </w:pPr>
            <w:r w:rsidRPr="008E3E78">
              <w:rPr>
                <w:sz w:val="20"/>
              </w:rPr>
              <w:t>multiplicity: 1</w:t>
            </w:r>
          </w:p>
          <w:p w14:paraId="0A443AAC" w14:textId="77777777" w:rsidR="00621287" w:rsidRPr="008E3E78" w:rsidRDefault="00621287" w:rsidP="00A668F4">
            <w:pPr>
              <w:pStyle w:val="TAL"/>
              <w:rPr>
                <w:sz w:val="20"/>
              </w:rPr>
            </w:pPr>
            <w:r w:rsidRPr="008E3E78">
              <w:rPr>
                <w:sz w:val="20"/>
              </w:rPr>
              <w:t>isOrdered: N/A</w:t>
            </w:r>
          </w:p>
          <w:p w14:paraId="768B86F0" w14:textId="77777777" w:rsidR="00621287" w:rsidRPr="008E3E78" w:rsidRDefault="00621287" w:rsidP="00A668F4">
            <w:pPr>
              <w:pStyle w:val="TAL"/>
              <w:rPr>
                <w:sz w:val="20"/>
              </w:rPr>
            </w:pPr>
            <w:r w:rsidRPr="008E3E78">
              <w:rPr>
                <w:sz w:val="20"/>
              </w:rPr>
              <w:t>isUnique: N/A</w:t>
            </w:r>
          </w:p>
          <w:p w14:paraId="61C496B4" w14:textId="77777777" w:rsidR="00621287" w:rsidRPr="008E3E78" w:rsidRDefault="00621287" w:rsidP="00A668F4">
            <w:pPr>
              <w:pStyle w:val="TAL"/>
              <w:rPr>
                <w:sz w:val="20"/>
              </w:rPr>
            </w:pPr>
            <w:r w:rsidRPr="008E3E78">
              <w:rPr>
                <w:sz w:val="20"/>
              </w:rPr>
              <w:t xml:space="preserve">defaultValue: No </w:t>
            </w:r>
          </w:p>
          <w:p w14:paraId="4DD6586C" w14:textId="77777777" w:rsidR="00621287" w:rsidRPr="008E3E78" w:rsidRDefault="00621287" w:rsidP="00A668F4">
            <w:pPr>
              <w:pStyle w:val="TAL"/>
              <w:rPr>
                <w:sz w:val="20"/>
              </w:rPr>
            </w:pPr>
            <w:r w:rsidRPr="008E3E78">
              <w:rPr>
                <w:sz w:val="20"/>
              </w:rPr>
              <w:t>isNullable: False</w:t>
            </w:r>
          </w:p>
          <w:p w14:paraId="330B09B1" w14:textId="77777777" w:rsidR="00621287" w:rsidRPr="008E3E78" w:rsidRDefault="00621287" w:rsidP="00A668F4">
            <w:pPr>
              <w:pStyle w:val="TAL"/>
              <w:rPr>
                <w:sz w:val="20"/>
              </w:rPr>
            </w:pPr>
          </w:p>
        </w:tc>
      </w:tr>
      <w:tr w:rsidR="00621287" w14:paraId="4EEC8741" w14:textId="77777777" w:rsidTr="00A668F4">
        <w:trPr>
          <w:cantSplit/>
          <w:jc w:val="center"/>
        </w:trPr>
        <w:tc>
          <w:tcPr>
            <w:tcW w:w="818" w:type="pct"/>
            <w:gridSpan w:val="2"/>
          </w:tcPr>
          <w:p w14:paraId="3F11FD38" w14:textId="77777777" w:rsidR="00621287" w:rsidRPr="008E3E78" w:rsidRDefault="00621287" w:rsidP="00A668F4">
            <w:pPr>
              <w:pStyle w:val="TAL"/>
              <w:rPr>
                <w:rFonts w:ascii="Courier New" w:hAnsi="Courier New" w:cs="Courier New"/>
                <w:sz w:val="20"/>
              </w:rPr>
            </w:pPr>
            <w:r w:rsidRPr="008E3E78">
              <w:rPr>
                <w:rFonts w:ascii="Courier New" w:hAnsi="Courier New" w:cs="Courier New"/>
                <w:sz w:val="20"/>
              </w:rPr>
              <w:t>fileLocation</w:t>
            </w:r>
          </w:p>
        </w:tc>
        <w:tc>
          <w:tcPr>
            <w:tcW w:w="2779" w:type="pct"/>
            <w:gridSpan w:val="2"/>
          </w:tcPr>
          <w:p w14:paraId="302C204A" w14:textId="77777777" w:rsidR="00621287" w:rsidRPr="008E3E78" w:rsidRDefault="00621287" w:rsidP="00A668F4">
            <w:pPr>
              <w:pStyle w:val="TAL"/>
              <w:rPr>
                <w:sz w:val="20"/>
                <w:lang w:val="en-US"/>
              </w:rPr>
            </w:pPr>
            <w:r w:rsidRPr="008E3E78">
              <w:rPr>
                <w:sz w:val="20"/>
              </w:rPr>
              <w:t>This is used for the file-based delivery method. It is the path to a location on either the producer’s file system or a URI to a network file location that is not part of the producer’s file system.</w:t>
            </w:r>
          </w:p>
          <w:p w14:paraId="27DF93A5" w14:textId="77777777" w:rsidR="00621287" w:rsidRPr="008E3E78" w:rsidRDefault="00621287" w:rsidP="00A668F4">
            <w:pPr>
              <w:pStyle w:val="TAL"/>
              <w:rPr>
                <w:sz w:val="20"/>
              </w:rPr>
            </w:pPr>
            <w:r w:rsidRPr="008E3E78">
              <w:rPr>
                <w:sz w:val="20"/>
              </w:rPr>
              <w:t xml:space="preserve">In case it points to a location on the producer’s file system, it is a relative path based on a vendor-specified root directory for </w:t>
            </w:r>
            <w:r>
              <w:rPr>
                <w:sz w:val="20"/>
              </w:rPr>
              <w:t xml:space="preserve">performance </w:t>
            </w:r>
            <w:r w:rsidRPr="008E3E78">
              <w:rPr>
                <w:sz w:val="20"/>
              </w:rPr>
              <w:t>data</w:t>
            </w:r>
            <w:r w:rsidRPr="008E3E78" w:rsidDel="00413941">
              <w:rPr>
                <w:sz w:val="20"/>
              </w:rPr>
              <w:t xml:space="preserve"> </w:t>
            </w:r>
            <w:r w:rsidRPr="008E3E78">
              <w:rPr>
                <w:sz w:val="20"/>
              </w:rPr>
              <w:t>files.</w:t>
            </w:r>
          </w:p>
          <w:p w14:paraId="472FF5D6" w14:textId="77777777" w:rsidR="00621287" w:rsidRPr="008E3E78" w:rsidRDefault="00621287" w:rsidP="00A668F4">
            <w:pPr>
              <w:pStyle w:val="TAL"/>
              <w:rPr>
                <w:rStyle w:val="desc"/>
                <w:sz w:val="20"/>
              </w:rPr>
            </w:pPr>
            <w:r w:rsidRPr="008E3E78">
              <w:rPr>
                <w:rStyle w:val="desc"/>
                <w:sz w:val="20"/>
              </w:rPr>
              <w:t xml:space="preserve">The size of this </w:t>
            </w:r>
            <w:r w:rsidRPr="008E3E78">
              <w:rPr>
                <w:rStyle w:val="desc"/>
                <w:rFonts w:ascii="Courier New" w:hAnsi="Courier New" w:cs="Courier New"/>
                <w:sz w:val="20"/>
              </w:rPr>
              <w:t>fileLocation</w:t>
            </w:r>
            <w:r w:rsidRPr="008E3E78">
              <w:rPr>
                <w:rStyle w:val="desc"/>
                <w:sz w:val="20"/>
              </w:rPr>
              <w:t xml:space="preserve"> is decided by consumer and producer. The producer is expected to remove old files to make room for new files, when necessary. </w:t>
            </w:r>
          </w:p>
          <w:p w14:paraId="15F6E4DE" w14:textId="77777777" w:rsidR="00621287" w:rsidRPr="008E3E78" w:rsidRDefault="00621287" w:rsidP="00A668F4">
            <w:pPr>
              <w:pStyle w:val="TAL"/>
              <w:rPr>
                <w:rStyle w:val="desc"/>
                <w:sz w:val="20"/>
              </w:rPr>
            </w:pPr>
          </w:p>
          <w:p w14:paraId="3BB6CF1F" w14:textId="77777777" w:rsidR="00621287" w:rsidRPr="008E3E78" w:rsidRDefault="00621287" w:rsidP="00A668F4">
            <w:pPr>
              <w:pStyle w:val="TAL"/>
              <w:rPr>
                <w:rStyle w:val="desc"/>
                <w:sz w:val="20"/>
              </w:rPr>
            </w:pPr>
            <w:r w:rsidRPr="008E3E78">
              <w:rPr>
                <w:sz w:val="20"/>
              </w:rPr>
              <w:t>allowedValues: Not applicable.</w:t>
            </w:r>
          </w:p>
          <w:p w14:paraId="6F34B41F" w14:textId="77777777" w:rsidR="00621287" w:rsidRPr="008E3E78" w:rsidRDefault="00621287" w:rsidP="00A668F4">
            <w:pPr>
              <w:pStyle w:val="TAL"/>
              <w:rPr>
                <w:rFonts w:cs="Arial"/>
                <w:sz w:val="20"/>
              </w:rPr>
            </w:pPr>
          </w:p>
        </w:tc>
        <w:tc>
          <w:tcPr>
            <w:tcW w:w="1403" w:type="pct"/>
            <w:gridSpan w:val="2"/>
          </w:tcPr>
          <w:p w14:paraId="53EEFDA0" w14:textId="77777777" w:rsidR="00621287" w:rsidRPr="008E3E78" w:rsidRDefault="00621287" w:rsidP="00A668F4">
            <w:pPr>
              <w:pStyle w:val="TAL"/>
              <w:rPr>
                <w:sz w:val="20"/>
              </w:rPr>
            </w:pPr>
            <w:r w:rsidRPr="008E3E78">
              <w:rPr>
                <w:sz w:val="20"/>
              </w:rPr>
              <w:t>type: String</w:t>
            </w:r>
          </w:p>
          <w:p w14:paraId="1284C06A" w14:textId="77777777" w:rsidR="00621287" w:rsidRPr="008E3E78" w:rsidRDefault="00621287" w:rsidP="00A668F4">
            <w:pPr>
              <w:pStyle w:val="TAL"/>
              <w:rPr>
                <w:sz w:val="20"/>
              </w:rPr>
            </w:pPr>
            <w:r w:rsidRPr="008E3E78">
              <w:rPr>
                <w:sz w:val="20"/>
              </w:rPr>
              <w:t>multiplicity: 1</w:t>
            </w:r>
          </w:p>
          <w:p w14:paraId="09D65B75" w14:textId="77777777" w:rsidR="00621287" w:rsidRPr="008E3E78" w:rsidRDefault="00621287" w:rsidP="00A668F4">
            <w:pPr>
              <w:pStyle w:val="TAL"/>
              <w:rPr>
                <w:sz w:val="20"/>
              </w:rPr>
            </w:pPr>
            <w:r w:rsidRPr="008E3E78">
              <w:rPr>
                <w:sz w:val="20"/>
              </w:rPr>
              <w:t>isOrdered: N/A</w:t>
            </w:r>
          </w:p>
          <w:p w14:paraId="7F7F4CC6" w14:textId="77777777" w:rsidR="00621287" w:rsidRPr="008E3E78" w:rsidRDefault="00621287" w:rsidP="00A668F4">
            <w:pPr>
              <w:pStyle w:val="TAL"/>
              <w:rPr>
                <w:sz w:val="20"/>
              </w:rPr>
            </w:pPr>
            <w:r w:rsidRPr="008E3E78">
              <w:rPr>
                <w:sz w:val="20"/>
              </w:rPr>
              <w:t>isUnique: N/A</w:t>
            </w:r>
          </w:p>
          <w:p w14:paraId="51B14DC0" w14:textId="77777777" w:rsidR="00621287" w:rsidRPr="008E3E78" w:rsidRDefault="00621287" w:rsidP="00A668F4">
            <w:pPr>
              <w:pStyle w:val="TAL"/>
              <w:rPr>
                <w:sz w:val="20"/>
              </w:rPr>
            </w:pPr>
            <w:r w:rsidRPr="008E3E78">
              <w:rPr>
                <w:sz w:val="20"/>
              </w:rPr>
              <w:t xml:space="preserve">defaultValue: No </w:t>
            </w:r>
          </w:p>
          <w:p w14:paraId="1A00A87A" w14:textId="77777777" w:rsidR="00621287" w:rsidRPr="008E3E78" w:rsidRDefault="00621287" w:rsidP="00A668F4">
            <w:pPr>
              <w:pStyle w:val="TAL"/>
              <w:rPr>
                <w:sz w:val="20"/>
              </w:rPr>
            </w:pPr>
            <w:r w:rsidRPr="008E3E78">
              <w:rPr>
                <w:sz w:val="20"/>
              </w:rPr>
              <w:t>isNullable: True</w:t>
            </w:r>
          </w:p>
          <w:p w14:paraId="264C0F1D" w14:textId="77777777" w:rsidR="00621287" w:rsidRPr="008E3E78" w:rsidRDefault="00621287" w:rsidP="00A668F4">
            <w:pPr>
              <w:pStyle w:val="TAL"/>
              <w:rPr>
                <w:sz w:val="20"/>
              </w:rPr>
            </w:pPr>
          </w:p>
        </w:tc>
      </w:tr>
      <w:tr w:rsidR="00621287" w14:paraId="1670A8C3" w14:textId="77777777" w:rsidTr="00A668F4">
        <w:trPr>
          <w:cantSplit/>
          <w:jc w:val="center"/>
        </w:trPr>
        <w:tc>
          <w:tcPr>
            <w:tcW w:w="818" w:type="pct"/>
            <w:gridSpan w:val="2"/>
          </w:tcPr>
          <w:p w14:paraId="630D9989" w14:textId="77777777" w:rsidR="00621287" w:rsidRPr="008E3E78" w:rsidRDefault="00621287" w:rsidP="00A668F4">
            <w:pPr>
              <w:pStyle w:val="TAL"/>
              <w:rPr>
                <w:rFonts w:ascii="Courier New" w:hAnsi="Courier New" w:cs="Courier New"/>
                <w:sz w:val="20"/>
              </w:rPr>
            </w:pPr>
            <w:r>
              <w:rPr>
                <w:rFonts w:ascii="Courier New" w:hAnsi="Courier New" w:cs="Courier New"/>
                <w:sz w:val="20"/>
              </w:rPr>
              <w:lastRenderedPageBreak/>
              <w:t>kPIName</w:t>
            </w:r>
            <w:r w:rsidRPr="008E3E78">
              <w:rPr>
                <w:rFonts w:ascii="Courier New" w:hAnsi="Courier New" w:cs="Courier New"/>
                <w:sz w:val="20"/>
              </w:rPr>
              <w:t>s</w:t>
            </w:r>
          </w:p>
        </w:tc>
        <w:tc>
          <w:tcPr>
            <w:tcW w:w="2779" w:type="pct"/>
            <w:gridSpan w:val="2"/>
          </w:tcPr>
          <w:p w14:paraId="1BC7FD34" w14:textId="77777777" w:rsidR="00621287" w:rsidRPr="008E3E78" w:rsidRDefault="00621287" w:rsidP="00A668F4">
            <w:pPr>
              <w:pStyle w:val="TAL"/>
              <w:rPr>
                <w:sz w:val="20"/>
              </w:rPr>
            </w:pPr>
            <w:r w:rsidRPr="008E3E78">
              <w:rPr>
                <w:sz w:val="20"/>
              </w:rPr>
              <w:t xml:space="preserve">It identifies one or more </w:t>
            </w:r>
            <w:r>
              <w:rPr>
                <w:sz w:val="20"/>
              </w:rPr>
              <w:t>KPI</w:t>
            </w:r>
            <w:r w:rsidRPr="008E3E78">
              <w:rPr>
                <w:sz w:val="20"/>
              </w:rPr>
              <w:t xml:space="preserve">s. The </w:t>
            </w:r>
            <w:r>
              <w:rPr>
                <w:sz w:val="20"/>
              </w:rPr>
              <w:t>KPI</w:t>
            </w:r>
            <w:r w:rsidRPr="008E3E78">
              <w:rPr>
                <w:sz w:val="20"/>
              </w:rPr>
              <w:t xml:space="preserve"> </w:t>
            </w:r>
            <w:r>
              <w:rPr>
                <w:sz w:val="20"/>
              </w:rPr>
              <w:t>name</w:t>
            </w:r>
            <w:r w:rsidRPr="008E3E78">
              <w:rPr>
                <w:sz w:val="20"/>
              </w:rPr>
              <w:t xml:space="preserve"> can be those specified in TS 28.55</w:t>
            </w:r>
            <w:r>
              <w:rPr>
                <w:sz w:val="20"/>
              </w:rPr>
              <w:t>4 [28</w:t>
            </w:r>
            <w:r w:rsidRPr="008E3E78">
              <w:rPr>
                <w:sz w:val="20"/>
              </w:rPr>
              <w:t>]</w:t>
            </w:r>
            <w:r>
              <w:rPr>
                <w:sz w:val="20"/>
              </w:rPr>
              <w:t xml:space="preserve"> </w:t>
            </w:r>
            <w:r w:rsidRPr="008E3E78">
              <w:rPr>
                <w:sz w:val="20"/>
              </w:rPr>
              <w:t>and can be those specified by other SDOs or can be vendor-specific.</w:t>
            </w:r>
          </w:p>
          <w:p w14:paraId="624984F6" w14:textId="77777777" w:rsidR="00621287" w:rsidRPr="008E3E78" w:rsidRDefault="00621287" w:rsidP="00A668F4">
            <w:pPr>
              <w:pStyle w:val="TAL"/>
              <w:rPr>
                <w:sz w:val="20"/>
              </w:rPr>
            </w:pPr>
          </w:p>
          <w:p w14:paraId="397EBFBD" w14:textId="77777777" w:rsidR="00621287" w:rsidRPr="008E3E78" w:rsidRDefault="00621287" w:rsidP="00A668F4">
            <w:pPr>
              <w:pStyle w:val="TAL"/>
              <w:rPr>
                <w:sz w:val="20"/>
              </w:rPr>
            </w:pPr>
            <w:r w:rsidRPr="008E3E78">
              <w:rPr>
                <w:sz w:val="20"/>
              </w:rPr>
              <w:t>allowedValues: N/A</w:t>
            </w:r>
          </w:p>
        </w:tc>
        <w:tc>
          <w:tcPr>
            <w:tcW w:w="1403" w:type="pct"/>
            <w:gridSpan w:val="2"/>
          </w:tcPr>
          <w:p w14:paraId="4E8E7E7D" w14:textId="77777777" w:rsidR="00621287" w:rsidRPr="008E3E78" w:rsidRDefault="00621287" w:rsidP="00A668F4">
            <w:pPr>
              <w:tabs>
                <w:tab w:val="center" w:pos="1333"/>
              </w:tabs>
              <w:spacing w:after="0"/>
              <w:rPr>
                <w:rFonts w:ascii="Arial" w:hAnsi="Arial" w:cs="Arial"/>
              </w:rPr>
            </w:pPr>
            <w:r w:rsidRPr="008E3E78">
              <w:rPr>
                <w:rFonts w:ascii="Arial" w:hAnsi="Arial" w:cs="Arial"/>
              </w:rPr>
              <w:t>type: String</w:t>
            </w:r>
          </w:p>
          <w:p w14:paraId="4B977087" w14:textId="77777777" w:rsidR="00621287" w:rsidRPr="008E3E78" w:rsidRDefault="00621287" w:rsidP="00A668F4">
            <w:pPr>
              <w:tabs>
                <w:tab w:val="center" w:pos="1333"/>
              </w:tabs>
              <w:spacing w:after="0"/>
              <w:rPr>
                <w:rFonts w:ascii="Arial" w:hAnsi="Arial" w:cs="Arial"/>
              </w:rPr>
            </w:pPr>
            <w:r w:rsidRPr="008E3E78">
              <w:rPr>
                <w:rFonts w:ascii="Arial" w:hAnsi="Arial" w:cs="Arial"/>
              </w:rPr>
              <w:t>multiplicity: *</w:t>
            </w:r>
          </w:p>
          <w:p w14:paraId="0BC4D332" w14:textId="77777777" w:rsidR="00621287" w:rsidRPr="008E3E78" w:rsidRDefault="00621287" w:rsidP="00A668F4">
            <w:pPr>
              <w:tabs>
                <w:tab w:val="center" w:pos="1333"/>
              </w:tabs>
              <w:spacing w:after="0"/>
              <w:rPr>
                <w:rFonts w:ascii="Arial" w:hAnsi="Arial" w:cs="Arial"/>
              </w:rPr>
            </w:pPr>
            <w:r w:rsidRPr="008E3E78">
              <w:rPr>
                <w:rFonts w:ascii="Arial" w:hAnsi="Arial" w:cs="Arial"/>
              </w:rPr>
              <w:t>isOrdered: N/A</w:t>
            </w:r>
          </w:p>
          <w:p w14:paraId="18E6EB13" w14:textId="77777777" w:rsidR="00621287" w:rsidRPr="008E3E78" w:rsidRDefault="00621287" w:rsidP="00A668F4">
            <w:pPr>
              <w:tabs>
                <w:tab w:val="center" w:pos="1333"/>
              </w:tabs>
              <w:spacing w:after="0"/>
              <w:rPr>
                <w:rFonts w:ascii="Arial" w:hAnsi="Arial" w:cs="Arial"/>
              </w:rPr>
            </w:pPr>
            <w:r w:rsidRPr="008E3E78">
              <w:rPr>
                <w:rFonts w:ascii="Arial" w:hAnsi="Arial" w:cs="Arial"/>
              </w:rPr>
              <w:t>isUnique: True</w:t>
            </w:r>
          </w:p>
          <w:p w14:paraId="6DD4FD6F" w14:textId="77777777" w:rsidR="00621287" w:rsidRPr="008E3E78" w:rsidRDefault="00621287" w:rsidP="00A668F4">
            <w:pPr>
              <w:tabs>
                <w:tab w:val="center" w:pos="1333"/>
              </w:tabs>
              <w:spacing w:after="0"/>
              <w:rPr>
                <w:rFonts w:ascii="Arial" w:hAnsi="Arial" w:cs="Arial"/>
              </w:rPr>
            </w:pPr>
            <w:r w:rsidRPr="008E3E78">
              <w:rPr>
                <w:rFonts w:ascii="Arial" w:hAnsi="Arial" w:cs="Arial"/>
              </w:rPr>
              <w:t xml:space="preserve">defaultValue: No </w:t>
            </w:r>
          </w:p>
          <w:p w14:paraId="1F0B7ABF" w14:textId="77777777" w:rsidR="00621287" w:rsidRPr="008E3E78" w:rsidRDefault="00621287" w:rsidP="00A668F4">
            <w:pPr>
              <w:pStyle w:val="TAL"/>
              <w:rPr>
                <w:sz w:val="20"/>
              </w:rPr>
            </w:pPr>
            <w:r w:rsidRPr="006E0C8F">
              <w:rPr>
                <w:rFonts w:cs="Arial"/>
              </w:rPr>
              <w:t>isNullable: False</w:t>
            </w:r>
          </w:p>
        </w:tc>
      </w:tr>
      <w:tr w:rsidR="00621287" w14:paraId="54B672F3" w14:textId="77777777" w:rsidTr="00A668F4">
        <w:trPr>
          <w:cantSplit/>
          <w:jc w:val="center"/>
        </w:trPr>
        <w:tc>
          <w:tcPr>
            <w:tcW w:w="818" w:type="pct"/>
            <w:gridSpan w:val="2"/>
          </w:tcPr>
          <w:p w14:paraId="7B06FD3B" w14:textId="77777777" w:rsidR="00621287" w:rsidRPr="008E3E78" w:rsidRDefault="00621287" w:rsidP="00A668F4">
            <w:pPr>
              <w:pStyle w:val="TAL"/>
              <w:rPr>
                <w:rFonts w:ascii="Courier New" w:hAnsi="Courier New" w:cs="Courier New"/>
                <w:sz w:val="20"/>
              </w:rPr>
            </w:pPr>
            <w:r>
              <w:rPr>
                <w:rFonts w:ascii="Courier New" w:hAnsi="Courier New" w:cs="Courier New"/>
                <w:sz w:val="20"/>
              </w:rPr>
              <w:t>kPI</w:t>
            </w:r>
            <w:r w:rsidRPr="001006BB">
              <w:rPr>
                <w:rFonts w:ascii="Courier New" w:hAnsi="Courier New" w:cs="Courier New"/>
                <w:sz w:val="20"/>
              </w:rPr>
              <w:t>sList</w:t>
            </w:r>
          </w:p>
        </w:tc>
        <w:tc>
          <w:tcPr>
            <w:tcW w:w="2779" w:type="pct"/>
            <w:gridSpan w:val="2"/>
          </w:tcPr>
          <w:p w14:paraId="562DA9B5" w14:textId="77777777" w:rsidR="00621287" w:rsidRPr="001006BB" w:rsidRDefault="00621287" w:rsidP="00A668F4">
            <w:pPr>
              <w:pStyle w:val="TAL"/>
              <w:rPr>
                <w:sz w:val="20"/>
                <w:lang w:eastAsia="zh-CN"/>
              </w:rPr>
            </w:pPr>
            <w:r w:rsidRPr="001006BB">
              <w:rPr>
                <w:sz w:val="20"/>
                <w:lang w:eastAsia="zh-CN"/>
              </w:rPr>
              <w:t>It specifies a list of supported</w:t>
            </w:r>
            <w:r w:rsidRPr="001006BB" w:rsidDel="006F322B">
              <w:rPr>
                <w:sz w:val="20"/>
                <w:lang w:eastAsia="zh-CN"/>
              </w:rPr>
              <w:t xml:space="preserve"> </w:t>
            </w:r>
            <w:r>
              <w:rPr>
                <w:sz w:val="20"/>
                <w:lang w:eastAsia="zh-CN"/>
              </w:rPr>
              <w:t>KPIs and their GPs</w:t>
            </w:r>
            <w:r w:rsidRPr="001006BB">
              <w:rPr>
                <w:sz w:val="20"/>
                <w:lang w:eastAsia="zh-CN"/>
              </w:rPr>
              <w:t xml:space="preserve">. A NULL value indicates there is no </w:t>
            </w:r>
            <w:r>
              <w:rPr>
                <w:sz w:val="20"/>
                <w:lang w:eastAsia="zh-CN"/>
              </w:rPr>
              <w:t>KPI</w:t>
            </w:r>
            <w:r w:rsidRPr="001006BB">
              <w:rPr>
                <w:sz w:val="20"/>
                <w:lang w:eastAsia="zh-CN"/>
              </w:rPr>
              <w:t xml:space="preserve"> supported.</w:t>
            </w:r>
          </w:p>
          <w:p w14:paraId="30D46689" w14:textId="77777777" w:rsidR="00621287" w:rsidRPr="001006BB" w:rsidRDefault="00621287" w:rsidP="00A668F4">
            <w:pPr>
              <w:pStyle w:val="TAL"/>
              <w:rPr>
                <w:rStyle w:val="desc"/>
                <w:sz w:val="20"/>
              </w:rPr>
            </w:pPr>
          </w:p>
          <w:p w14:paraId="5F6E712E" w14:textId="77777777" w:rsidR="00621287" w:rsidRPr="001006BB" w:rsidRDefault="00621287" w:rsidP="00A668F4">
            <w:pPr>
              <w:pStyle w:val="TAL"/>
              <w:rPr>
                <w:sz w:val="20"/>
              </w:rPr>
            </w:pPr>
            <w:r w:rsidRPr="001006BB">
              <w:rPr>
                <w:sz w:val="20"/>
              </w:rPr>
              <w:t>allowedValues: N/A</w:t>
            </w:r>
          </w:p>
          <w:p w14:paraId="2AF8E2A1" w14:textId="77777777" w:rsidR="00621287" w:rsidRPr="008E3E78" w:rsidRDefault="00621287" w:rsidP="00A668F4">
            <w:pPr>
              <w:pStyle w:val="TAL"/>
              <w:rPr>
                <w:sz w:val="20"/>
              </w:rPr>
            </w:pPr>
          </w:p>
        </w:tc>
        <w:tc>
          <w:tcPr>
            <w:tcW w:w="1403" w:type="pct"/>
            <w:gridSpan w:val="2"/>
          </w:tcPr>
          <w:p w14:paraId="291B0A10" w14:textId="77777777" w:rsidR="00621287" w:rsidRPr="001006BB" w:rsidRDefault="00621287" w:rsidP="00A668F4">
            <w:pPr>
              <w:spacing w:after="0"/>
              <w:rPr>
                <w:rFonts w:ascii="Arial" w:hAnsi="Arial" w:cs="Arial"/>
                <w:snapToGrid w:val="0"/>
              </w:rPr>
            </w:pPr>
            <w:r w:rsidRPr="001006BB">
              <w:rPr>
                <w:rFonts w:ascii="Arial" w:hAnsi="Arial" w:cs="Arial"/>
                <w:snapToGrid w:val="0"/>
              </w:rPr>
              <w:t xml:space="preserve">type: </w:t>
            </w:r>
            <w:r>
              <w:rPr>
                <w:rFonts w:ascii="Arial" w:hAnsi="Arial" w:cs="Arial"/>
                <w:snapToGrid w:val="0"/>
              </w:rPr>
              <w:t>KPIs</w:t>
            </w:r>
          </w:p>
          <w:p w14:paraId="0D5DDDE9" w14:textId="77777777" w:rsidR="00621287" w:rsidRPr="001006BB" w:rsidRDefault="00621287" w:rsidP="00A668F4">
            <w:pPr>
              <w:spacing w:after="0"/>
              <w:rPr>
                <w:rFonts w:ascii="Arial" w:hAnsi="Arial" w:cs="Arial"/>
                <w:snapToGrid w:val="0"/>
              </w:rPr>
            </w:pPr>
            <w:r w:rsidRPr="001006BB">
              <w:rPr>
                <w:rFonts w:ascii="Arial" w:hAnsi="Arial" w:cs="Arial"/>
                <w:snapToGrid w:val="0"/>
              </w:rPr>
              <w:t>multiplicity: *</w:t>
            </w:r>
          </w:p>
          <w:p w14:paraId="6516DBCE" w14:textId="77777777" w:rsidR="00621287" w:rsidRPr="001006BB" w:rsidRDefault="00621287" w:rsidP="00A668F4">
            <w:pPr>
              <w:spacing w:after="0"/>
              <w:rPr>
                <w:rFonts w:ascii="Arial" w:hAnsi="Arial" w:cs="Arial"/>
                <w:snapToGrid w:val="0"/>
              </w:rPr>
            </w:pPr>
            <w:r w:rsidRPr="001006BB">
              <w:rPr>
                <w:rFonts w:ascii="Arial" w:hAnsi="Arial" w:cs="Arial"/>
                <w:snapToGrid w:val="0"/>
              </w:rPr>
              <w:t>isOrdered: N/A</w:t>
            </w:r>
          </w:p>
          <w:p w14:paraId="38FB5576" w14:textId="77777777" w:rsidR="00621287" w:rsidRPr="001006BB" w:rsidRDefault="00621287" w:rsidP="00A668F4">
            <w:pPr>
              <w:spacing w:after="0"/>
              <w:rPr>
                <w:rFonts w:ascii="Arial" w:hAnsi="Arial" w:cs="Arial"/>
                <w:snapToGrid w:val="0"/>
              </w:rPr>
            </w:pPr>
            <w:r w:rsidRPr="001006BB">
              <w:rPr>
                <w:rFonts w:ascii="Arial" w:hAnsi="Arial" w:cs="Arial"/>
                <w:snapToGrid w:val="0"/>
              </w:rPr>
              <w:t>isUnique: N/A</w:t>
            </w:r>
          </w:p>
          <w:p w14:paraId="1D0A71BA" w14:textId="77777777" w:rsidR="00621287" w:rsidRPr="001006BB" w:rsidRDefault="00621287" w:rsidP="00A668F4">
            <w:pPr>
              <w:spacing w:after="0"/>
              <w:rPr>
                <w:rFonts w:ascii="Arial" w:hAnsi="Arial" w:cs="Arial"/>
                <w:snapToGrid w:val="0"/>
              </w:rPr>
            </w:pPr>
            <w:r w:rsidRPr="001006BB">
              <w:rPr>
                <w:rFonts w:ascii="Arial" w:hAnsi="Arial" w:cs="Arial"/>
                <w:snapToGrid w:val="0"/>
              </w:rPr>
              <w:t>defaultValue: None</w:t>
            </w:r>
          </w:p>
          <w:p w14:paraId="34B9A897" w14:textId="77777777" w:rsidR="00621287" w:rsidRPr="001006BB" w:rsidRDefault="00621287" w:rsidP="00A668F4">
            <w:pPr>
              <w:spacing w:after="0"/>
              <w:rPr>
                <w:rFonts w:ascii="Arial" w:hAnsi="Arial" w:cs="Arial"/>
                <w:snapToGrid w:val="0"/>
              </w:rPr>
            </w:pPr>
            <w:r w:rsidRPr="001006BB">
              <w:rPr>
                <w:rFonts w:ascii="Arial" w:hAnsi="Arial" w:cs="Arial"/>
                <w:snapToGrid w:val="0"/>
              </w:rPr>
              <w:t>allowedValues: N/A</w:t>
            </w:r>
          </w:p>
          <w:p w14:paraId="51856F4A" w14:textId="77777777" w:rsidR="00621287" w:rsidRPr="001006BB" w:rsidRDefault="00621287" w:rsidP="00A668F4">
            <w:pPr>
              <w:tabs>
                <w:tab w:val="center" w:pos="1333"/>
              </w:tabs>
              <w:spacing w:after="0"/>
              <w:rPr>
                <w:rFonts w:ascii="Arial" w:hAnsi="Arial" w:cs="Arial"/>
                <w:snapToGrid w:val="0"/>
              </w:rPr>
            </w:pPr>
            <w:r w:rsidRPr="001006BB">
              <w:rPr>
                <w:rFonts w:ascii="Arial" w:hAnsi="Arial" w:cs="Arial"/>
                <w:snapToGrid w:val="0"/>
              </w:rPr>
              <w:t>isNullable: True</w:t>
            </w:r>
          </w:p>
          <w:p w14:paraId="070B39D6" w14:textId="77777777" w:rsidR="00621287" w:rsidRPr="008E3E78" w:rsidRDefault="00621287" w:rsidP="00A668F4">
            <w:pPr>
              <w:pStyle w:val="TAL"/>
              <w:rPr>
                <w:sz w:val="20"/>
              </w:rPr>
            </w:pPr>
          </w:p>
        </w:tc>
      </w:tr>
      <w:tr w:rsidR="00621287" w14:paraId="6DF9A901" w14:textId="77777777" w:rsidTr="00A668F4">
        <w:trPr>
          <w:cantSplit/>
          <w:jc w:val="center"/>
        </w:trPr>
        <w:tc>
          <w:tcPr>
            <w:tcW w:w="818" w:type="pct"/>
            <w:gridSpan w:val="2"/>
          </w:tcPr>
          <w:p w14:paraId="7664B48F" w14:textId="77777777" w:rsidR="00621287" w:rsidRPr="008E3E78" w:rsidRDefault="00621287" w:rsidP="00A668F4">
            <w:pPr>
              <w:pStyle w:val="TAL"/>
              <w:rPr>
                <w:rFonts w:ascii="Courier New" w:hAnsi="Courier New" w:cs="Courier New"/>
                <w:sz w:val="20"/>
              </w:rPr>
            </w:pPr>
            <w:r w:rsidRPr="002657F5">
              <w:rPr>
                <w:rFonts w:ascii="Courier New" w:hAnsi="Courier New" w:cs="Courier New"/>
                <w:bCs/>
                <w:color w:val="333333"/>
                <w:sz w:val="20"/>
              </w:rPr>
              <w:t>FMControl.administrativeState</w:t>
            </w:r>
          </w:p>
        </w:tc>
        <w:tc>
          <w:tcPr>
            <w:tcW w:w="2779" w:type="pct"/>
            <w:gridSpan w:val="2"/>
          </w:tcPr>
          <w:p w14:paraId="106FBB74" w14:textId="77777777" w:rsidR="00621287" w:rsidRPr="002657F5" w:rsidRDefault="00621287" w:rsidP="00A668F4">
            <w:pPr>
              <w:pStyle w:val="TAL"/>
              <w:rPr>
                <w:rFonts w:cs="Arial"/>
                <w:sz w:val="20"/>
              </w:rPr>
            </w:pPr>
            <w:r w:rsidRPr="002657F5">
              <w:rPr>
                <w:rFonts w:cs="Arial"/>
                <w:sz w:val="20"/>
              </w:rPr>
              <w:t>The consumer sets this attribute to UNLOCKED instructing the producer to report and record alarm information. The consumer sets the attribute to LOCKED indicating detection, reporting and recording of alarm information are no longer needed.</w:t>
            </w:r>
          </w:p>
          <w:p w14:paraId="2976FB07" w14:textId="77777777" w:rsidR="00621287" w:rsidRPr="002657F5" w:rsidRDefault="00621287" w:rsidP="00A668F4">
            <w:pPr>
              <w:pStyle w:val="TAL"/>
              <w:rPr>
                <w:sz w:val="20"/>
              </w:rPr>
            </w:pPr>
          </w:p>
          <w:p w14:paraId="548903A0" w14:textId="77777777" w:rsidR="00621287" w:rsidRPr="002657F5" w:rsidRDefault="00621287" w:rsidP="00A668F4">
            <w:pPr>
              <w:pStyle w:val="TAL"/>
              <w:rPr>
                <w:sz w:val="20"/>
              </w:rPr>
            </w:pPr>
            <w:r w:rsidRPr="002657F5">
              <w:rPr>
                <w:sz w:val="20"/>
              </w:rPr>
              <w:t xml:space="preserve">allowedValues: LOCKED, UNLOCKED. </w:t>
            </w:r>
          </w:p>
          <w:p w14:paraId="275CE0ED" w14:textId="77777777" w:rsidR="00621287" w:rsidRPr="008E3E78" w:rsidRDefault="00621287" w:rsidP="00A668F4">
            <w:pPr>
              <w:pStyle w:val="TAL"/>
              <w:rPr>
                <w:sz w:val="20"/>
              </w:rPr>
            </w:pPr>
          </w:p>
        </w:tc>
        <w:tc>
          <w:tcPr>
            <w:tcW w:w="1403" w:type="pct"/>
            <w:gridSpan w:val="2"/>
          </w:tcPr>
          <w:p w14:paraId="312DA8BC" w14:textId="77777777" w:rsidR="00621287" w:rsidRPr="002657F5" w:rsidRDefault="00621287" w:rsidP="00A668F4">
            <w:pPr>
              <w:pStyle w:val="TAL"/>
              <w:rPr>
                <w:sz w:val="20"/>
              </w:rPr>
            </w:pPr>
            <w:r w:rsidRPr="002657F5">
              <w:rPr>
                <w:sz w:val="20"/>
              </w:rPr>
              <w:t>type: ENUM</w:t>
            </w:r>
          </w:p>
          <w:p w14:paraId="3FAEF675" w14:textId="77777777" w:rsidR="00621287" w:rsidRPr="002657F5" w:rsidRDefault="00621287" w:rsidP="00A668F4">
            <w:pPr>
              <w:pStyle w:val="TAL"/>
              <w:rPr>
                <w:sz w:val="20"/>
              </w:rPr>
            </w:pPr>
            <w:r w:rsidRPr="002657F5">
              <w:rPr>
                <w:sz w:val="20"/>
              </w:rPr>
              <w:t>multiplicity: 1</w:t>
            </w:r>
          </w:p>
          <w:p w14:paraId="3631CF41" w14:textId="77777777" w:rsidR="00621287" w:rsidRPr="002657F5" w:rsidRDefault="00621287" w:rsidP="00A668F4">
            <w:pPr>
              <w:pStyle w:val="TAL"/>
              <w:rPr>
                <w:sz w:val="20"/>
              </w:rPr>
            </w:pPr>
            <w:r w:rsidRPr="002657F5">
              <w:rPr>
                <w:sz w:val="20"/>
              </w:rPr>
              <w:t>isOrdered: N/A</w:t>
            </w:r>
          </w:p>
          <w:p w14:paraId="2FE8C7E8" w14:textId="77777777" w:rsidR="00621287" w:rsidRPr="002657F5" w:rsidRDefault="00621287" w:rsidP="00A668F4">
            <w:pPr>
              <w:pStyle w:val="TAL"/>
              <w:rPr>
                <w:sz w:val="20"/>
              </w:rPr>
            </w:pPr>
            <w:r w:rsidRPr="002657F5">
              <w:rPr>
                <w:sz w:val="20"/>
              </w:rPr>
              <w:t>isUnique: N/A</w:t>
            </w:r>
          </w:p>
          <w:p w14:paraId="1049DA36" w14:textId="77777777" w:rsidR="00621287" w:rsidRPr="002657F5" w:rsidRDefault="00621287" w:rsidP="00A668F4">
            <w:pPr>
              <w:pStyle w:val="TAL"/>
              <w:rPr>
                <w:sz w:val="20"/>
              </w:rPr>
            </w:pPr>
            <w:r w:rsidRPr="002657F5">
              <w:rPr>
                <w:sz w:val="20"/>
              </w:rPr>
              <w:t>defaultValue: LOCKED</w:t>
            </w:r>
          </w:p>
          <w:p w14:paraId="7C4515AB" w14:textId="77777777" w:rsidR="00621287" w:rsidRPr="002657F5" w:rsidRDefault="00621287" w:rsidP="00A668F4">
            <w:pPr>
              <w:pStyle w:val="TAL"/>
              <w:rPr>
                <w:sz w:val="20"/>
              </w:rPr>
            </w:pPr>
            <w:r w:rsidRPr="002657F5">
              <w:rPr>
                <w:sz w:val="20"/>
              </w:rPr>
              <w:t>isNullable: False</w:t>
            </w:r>
          </w:p>
          <w:p w14:paraId="015D28FA" w14:textId="77777777" w:rsidR="00621287" w:rsidRPr="008E3E78" w:rsidRDefault="00621287" w:rsidP="00A668F4">
            <w:pPr>
              <w:pStyle w:val="TAL"/>
              <w:rPr>
                <w:sz w:val="20"/>
              </w:rPr>
            </w:pPr>
          </w:p>
        </w:tc>
      </w:tr>
      <w:tr w:rsidR="00621287" w14:paraId="263139F7" w14:textId="77777777" w:rsidTr="00A668F4">
        <w:trPr>
          <w:cantSplit/>
          <w:jc w:val="center"/>
        </w:trPr>
        <w:tc>
          <w:tcPr>
            <w:tcW w:w="818" w:type="pct"/>
            <w:gridSpan w:val="2"/>
          </w:tcPr>
          <w:p w14:paraId="1DD56F52" w14:textId="77777777" w:rsidR="00621287" w:rsidRPr="008E3E78" w:rsidRDefault="00621287" w:rsidP="00A668F4">
            <w:pPr>
              <w:pStyle w:val="TAL"/>
              <w:rPr>
                <w:rFonts w:ascii="Courier New" w:hAnsi="Courier New" w:cs="Courier New"/>
                <w:sz w:val="20"/>
              </w:rPr>
            </w:pPr>
            <w:r w:rsidRPr="002657F5">
              <w:rPr>
                <w:rFonts w:ascii="Courier New" w:hAnsi="Courier New" w:cs="Courier New"/>
                <w:bCs/>
                <w:color w:val="333333"/>
                <w:sz w:val="20"/>
              </w:rPr>
              <w:t>FMControl.operationalState</w:t>
            </w:r>
          </w:p>
        </w:tc>
        <w:tc>
          <w:tcPr>
            <w:tcW w:w="2779" w:type="pct"/>
            <w:gridSpan w:val="2"/>
          </w:tcPr>
          <w:p w14:paraId="201C67A5" w14:textId="77777777" w:rsidR="00621287" w:rsidRPr="002657F5" w:rsidRDefault="00621287" w:rsidP="00A668F4">
            <w:pPr>
              <w:pStyle w:val="TAL"/>
              <w:rPr>
                <w:rFonts w:cs="Arial"/>
                <w:sz w:val="20"/>
              </w:rPr>
            </w:pPr>
            <w:r w:rsidRPr="002657F5">
              <w:rPr>
                <w:sz w:val="20"/>
              </w:rPr>
              <w:t xml:space="preserve">The producer sets this attribute to ENABLED, indicating that it has the resource and ability to record alarm in </w:t>
            </w:r>
            <w:r w:rsidRPr="002657F5">
              <w:rPr>
                <w:rFonts w:ascii="Courier New" w:hAnsi="Courier New" w:cs="Courier New"/>
                <w:sz w:val="20"/>
              </w:rPr>
              <w:t>AlarmList</w:t>
            </w:r>
            <w:r w:rsidRPr="002657F5">
              <w:rPr>
                <w:sz w:val="20"/>
              </w:rPr>
              <w:t xml:space="preserve"> and sending alarm notification to </w:t>
            </w:r>
            <w:r w:rsidRPr="002657F5">
              <w:rPr>
                <w:rFonts w:ascii="Courier New" w:hAnsi="Courier New" w:cs="Courier New"/>
                <w:sz w:val="20"/>
              </w:rPr>
              <w:t xml:space="preserve">faultReportTarget </w:t>
            </w:r>
            <w:r w:rsidRPr="002657F5">
              <w:rPr>
                <w:rFonts w:cs="Arial"/>
                <w:sz w:val="20"/>
              </w:rPr>
              <w:t xml:space="preserve">(an attribute of </w:t>
            </w:r>
            <w:r w:rsidRPr="002657F5">
              <w:rPr>
                <w:rFonts w:ascii="Courier New" w:hAnsi="Courier New" w:cs="Courier New"/>
                <w:sz w:val="20"/>
              </w:rPr>
              <w:t>NtfSubscriptionControl</w:t>
            </w:r>
            <w:r w:rsidRPr="002657F5">
              <w:rPr>
                <w:rFonts w:cs="Arial"/>
                <w:sz w:val="20"/>
              </w:rPr>
              <w:t xml:space="preserve"> IOC); else, it sets the attribute to DISABLED.</w:t>
            </w:r>
          </w:p>
          <w:p w14:paraId="7CC0EA06" w14:textId="77777777" w:rsidR="00621287" w:rsidRPr="002657F5" w:rsidRDefault="00621287" w:rsidP="00A668F4">
            <w:pPr>
              <w:pStyle w:val="TAL"/>
              <w:rPr>
                <w:sz w:val="20"/>
              </w:rPr>
            </w:pPr>
          </w:p>
          <w:p w14:paraId="0FDED428" w14:textId="77777777" w:rsidR="00621287" w:rsidRPr="002657F5" w:rsidRDefault="00621287" w:rsidP="00A668F4">
            <w:pPr>
              <w:pStyle w:val="TAL"/>
              <w:rPr>
                <w:sz w:val="20"/>
              </w:rPr>
            </w:pPr>
            <w:r w:rsidRPr="002657F5">
              <w:rPr>
                <w:sz w:val="20"/>
              </w:rPr>
              <w:t>allowedValues: ENABLED, DISABLED.</w:t>
            </w:r>
          </w:p>
          <w:p w14:paraId="727DAC43" w14:textId="77777777" w:rsidR="00621287" w:rsidRPr="008E3E78" w:rsidRDefault="00621287" w:rsidP="00A668F4">
            <w:pPr>
              <w:pStyle w:val="TAL"/>
              <w:rPr>
                <w:sz w:val="20"/>
              </w:rPr>
            </w:pPr>
          </w:p>
        </w:tc>
        <w:tc>
          <w:tcPr>
            <w:tcW w:w="1403" w:type="pct"/>
            <w:gridSpan w:val="2"/>
          </w:tcPr>
          <w:p w14:paraId="5A468D36" w14:textId="77777777" w:rsidR="00621287" w:rsidRPr="002657F5" w:rsidRDefault="00621287" w:rsidP="00A668F4">
            <w:pPr>
              <w:spacing w:after="0"/>
              <w:rPr>
                <w:rFonts w:ascii="Arial" w:hAnsi="Arial" w:cs="Arial"/>
              </w:rPr>
            </w:pPr>
            <w:r w:rsidRPr="002657F5">
              <w:rPr>
                <w:rFonts w:ascii="Arial" w:hAnsi="Arial" w:cs="Arial"/>
              </w:rPr>
              <w:t>type: ENUM</w:t>
            </w:r>
          </w:p>
          <w:p w14:paraId="5FA428A8" w14:textId="77777777" w:rsidR="00621287" w:rsidRPr="002657F5" w:rsidRDefault="00621287" w:rsidP="00A668F4">
            <w:pPr>
              <w:spacing w:after="0"/>
              <w:rPr>
                <w:rFonts w:ascii="Arial" w:hAnsi="Arial" w:cs="Arial"/>
              </w:rPr>
            </w:pPr>
            <w:r w:rsidRPr="002657F5">
              <w:rPr>
                <w:rFonts w:ascii="Arial" w:hAnsi="Arial" w:cs="Arial"/>
              </w:rPr>
              <w:t>multiplicity: 1</w:t>
            </w:r>
          </w:p>
          <w:p w14:paraId="37B89F48" w14:textId="77777777" w:rsidR="00621287" w:rsidRPr="002657F5" w:rsidRDefault="00621287" w:rsidP="00A668F4">
            <w:pPr>
              <w:spacing w:after="0"/>
              <w:rPr>
                <w:rFonts w:ascii="Arial" w:hAnsi="Arial" w:cs="Arial"/>
              </w:rPr>
            </w:pPr>
            <w:r w:rsidRPr="002657F5">
              <w:rPr>
                <w:rFonts w:ascii="Arial" w:hAnsi="Arial" w:cs="Arial"/>
              </w:rPr>
              <w:t>isOrdered: N/A</w:t>
            </w:r>
          </w:p>
          <w:p w14:paraId="40C3565D" w14:textId="77777777" w:rsidR="00621287" w:rsidRPr="002657F5" w:rsidRDefault="00621287" w:rsidP="00A668F4">
            <w:pPr>
              <w:spacing w:after="0"/>
              <w:rPr>
                <w:rFonts w:ascii="Arial" w:hAnsi="Arial" w:cs="Arial"/>
              </w:rPr>
            </w:pPr>
            <w:r w:rsidRPr="002657F5">
              <w:rPr>
                <w:rFonts w:ascii="Arial" w:hAnsi="Arial" w:cs="Arial"/>
              </w:rPr>
              <w:t>isUnique: N/A</w:t>
            </w:r>
          </w:p>
          <w:p w14:paraId="20D4F305" w14:textId="77777777" w:rsidR="00621287" w:rsidRPr="002657F5" w:rsidRDefault="00621287" w:rsidP="00A668F4">
            <w:pPr>
              <w:spacing w:after="0"/>
              <w:rPr>
                <w:rFonts w:ascii="Arial" w:hAnsi="Arial" w:cs="Arial"/>
              </w:rPr>
            </w:pPr>
            <w:r w:rsidRPr="002657F5">
              <w:rPr>
                <w:rFonts w:ascii="Arial" w:hAnsi="Arial" w:cs="Arial"/>
              </w:rPr>
              <w:t>defaultValue: DISABLED</w:t>
            </w:r>
          </w:p>
          <w:p w14:paraId="247BDA5D" w14:textId="77777777" w:rsidR="00621287" w:rsidRPr="002657F5" w:rsidRDefault="00621287" w:rsidP="00A668F4">
            <w:pPr>
              <w:pStyle w:val="TAL"/>
              <w:rPr>
                <w:rFonts w:cs="Arial"/>
                <w:sz w:val="20"/>
              </w:rPr>
            </w:pPr>
            <w:r w:rsidRPr="002657F5">
              <w:rPr>
                <w:rFonts w:cs="Arial"/>
                <w:sz w:val="20"/>
              </w:rPr>
              <w:t>isNullable: False</w:t>
            </w:r>
          </w:p>
          <w:p w14:paraId="3E74E991" w14:textId="77777777" w:rsidR="00621287" w:rsidRPr="008E3E78" w:rsidRDefault="00621287" w:rsidP="00A668F4">
            <w:pPr>
              <w:pStyle w:val="TAL"/>
              <w:rPr>
                <w:sz w:val="20"/>
              </w:rPr>
            </w:pPr>
          </w:p>
        </w:tc>
      </w:tr>
      <w:tr w:rsidR="00621287" w14:paraId="7811F576" w14:textId="77777777" w:rsidTr="00A668F4">
        <w:trPr>
          <w:cantSplit/>
          <w:jc w:val="center"/>
        </w:trPr>
        <w:tc>
          <w:tcPr>
            <w:tcW w:w="818" w:type="pct"/>
            <w:gridSpan w:val="2"/>
          </w:tcPr>
          <w:p w14:paraId="49898DD9" w14:textId="77777777" w:rsidR="00621287" w:rsidRPr="008E3E78" w:rsidRDefault="00621287" w:rsidP="00A668F4">
            <w:pPr>
              <w:pStyle w:val="TAL"/>
              <w:rPr>
                <w:rFonts w:ascii="Courier New" w:hAnsi="Courier New" w:cs="Courier New"/>
                <w:sz w:val="20"/>
              </w:rPr>
            </w:pPr>
            <w:r w:rsidRPr="002657F5">
              <w:rPr>
                <w:rFonts w:ascii="Courier New" w:hAnsi="Courier New" w:cs="Courier New"/>
                <w:sz w:val="20"/>
              </w:rPr>
              <w:t>alarmRecordList</w:t>
            </w:r>
          </w:p>
        </w:tc>
        <w:tc>
          <w:tcPr>
            <w:tcW w:w="2779" w:type="pct"/>
            <w:gridSpan w:val="2"/>
          </w:tcPr>
          <w:p w14:paraId="3D13A4DC" w14:textId="77777777" w:rsidR="00621287" w:rsidRPr="008C6938" w:rsidRDefault="00621287" w:rsidP="00A668F4">
            <w:r w:rsidRPr="002657F5">
              <w:rPr>
                <w:rFonts w:ascii="Arial" w:hAnsi="Arial" w:cs="Arial"/>
              </w:rPr>
              <w:t xml:space="preserve">It contains a list of alarm information. It has the attributes defined at clause 11.2.2.1.3.1 </w:t>
            </w:r>
            <w:r w:rsidRPr="008C6938">
              <w:rPr>
                <w:rFonts w:ascii="Courier New" w:hAnsi="Courier New" w:cs="Courier New"/>
              </w:rPr>
              <w:t>AlarmInformation</w:t>
            </w:r>
            <w:r w:rsidRPr="002657F5">
              <w:rPr>
                <w:rFonts w:ascii="Arial" w:hAnsi="Arial" w:cs="Arial"/>
              </w:rPr>
              <w:t xml:space="preserve"> of TS 28.532 [x].</w:t>
            </w:r>
          </w:p>
          <w:p w14:paraId="35A85C65" w14:textId="77777777" w:rsidR="00621287" w:rsidRPr="002657F5" w:rsidRDefault="00621287" w:rsidP="00A668F4">
            <w:pPr>
              <w:pStyle w:val="TAL"/>
              <w:rPr>
                <w:sz w:val="20"/>
              </w:rPr>
            </w:pPr>
            <w:r w:rsidRPr="002657F5">
              <w:rPr>
                <w:sz w:val="20"/>
              </w:rPr>
              <w:t>allowedValues: not applicable</w:t>
            </w:r>
          </w:p>
          <w:p w14:paraId="16ED6BAE" w14:textId="77777777" w:rsidR="00621287" w:rsidRPr="002657F5" w:rsidRDefault="00621287" w:rsidP="00A668F4">
            <w:pPr>
              <w:pStyle w:val="TAL"/>
              <w:rPr>
                <w:sz w:val="20"/>
              </w:rPr>
            </w:pPr>
          </w:p>
          <w:p w14:paraId="2D48B5A6" w14:textId="77777777" w:rsidR="00621287" w:rsidRPr="008E3E78" w:rsidRDefault="00621287" w:rsidP="00A668F4">
            <w:pPr>
              <w:pStyle w:val="TAL"/>
              <w:rPr>
                <w:sz w:val="20"/>
              </w:rPr>
            </w:pPr>
          </w:p>
        </w:tc>
        <w:tc>
          <w:tcPr>
            <w:tcW w:w="1403" w:type="pct"/>
            <w:gridSpan w:val="2"/>
          </w:tcPr>
          <w:p w14:paraId="596D6710" w14:textId="77777777" w:rsidR="00621287" w:rsidRPr="002657F5" w:rsidRDefault="00621287" w:rsidP="00A668F4">
            <w:pPr>
              <w:spacing w:after="0"/>
              <w:rPr>
                <w:rFonts w:ascii="Courier New" w:hAnsi="Courier New" w:cs="Courier New"/>
              </w:rPr>
            </w:pPr>
            <w:r w:rsidRPr="002657F5">
              <w:rPr>
                <w:rFonts w:ascii="Arial" w:hAnsi="Arial" w:cs="Arial"/>
              </w:rPr>
              <w:t>type: AlarmRecord</w:t>
            </w:r>
          </w:p>
          <w:p w14:paraId="5517AEC6" w14:textId="77777777" w:rsidR="00621287" w:rsidRPr="002657F5" w:rsidRDefault="00621287" w:rsidP="00A668F4">
            <w:pPr>
              <w:spacing w:after="0"/>
              <w:rPr>
                <w:rFonts w:ascii="Arial" w:hAnsi="Arial" w:cs="Arial"/>
              </w:rPr>
            </w:pPr>
            <w:r w:rsidRPr="002657F5">
              <w:rPr>
                <w:rFonts w:ascii="Arial" w:hAnsi="Arial" w:cs="Arial"/>
              </w:rPr>
              <w:t>multiplicity: *</w:t>
            </w:r>
          </w:p>
          <w:p w14:paraId="0898B33B" w14:textId="77777777" w:rsidR="00621287" w:rsidRPr="002657F5" w:rsidRDefault="00621287" w:rsidP="00A668F4">
            <w:pPr>
              <w:spacing w:after="0"/>
              <w:rPr>
                <w:rFonts w:ascii="Arial" w:hAnsi="Arial" w:cs="Arial"/>
              </w:rPr>
            </w:pPr>
            <w:r w:rsidRPr="002657F5">
              <w:rPr>
                <w:rFonts w:ascii="Arial" w:hAnsi="Arial" w:cs="Arial"/>
              </w:rPr>
              <w:t>isOrdered: N/A</w:t>
            </w:r>
          </w:p>
          <w:p w14:paraId="652094FB" w14:textId="77777777" w:rsidR="00621287" w:rsidRPr="002657F5" w:rsidRDefault="00621287" w:rsidP="00A668F4">
            <w:pPr>
              <w:spacing w:after="0"/>
              <w:rPr>
                <w:rFonts w:ascii="Arial" w:hAnsi="Arial" w:cs="Arial"/>
                <w:lang w:val="pt-BR"/>
              </w:rPr>
            </w:pPr>
            <w:r w:rsidRPr="002657F5">
              <w:rPr>
                <w:rFonts w:ascii="Arial" w:hAnsi="Arial" w:cs="Arial"/>
                <w:lang w:val="pt-BR"/>
              </w:rPr>
              <w:t>isUnique: True</w:t>
            </w:r>
          </w:p>
          <w:p w14:paraId="2E004404" w14:textId="77777777" w:rsidR="00621287" w:rsidRPr="002657F5" w:rsidRDefault="00621287" w:rsidP="00A668F4">
            <w:pPr>
              <w:spacing w:after="0"/>
              <w:rPr>
                <w:rFonts w:ascii="Arial" w:hAnsi="Arial" w:cs="Arial"/>
                <w:lang w:val="pt-BR"/>
              </w:rPr>
            </w:pPr>
            <w:r w:rsidRPr="002657F5">
              <w:rPr>
                <w:rFonts w:ascii="Arial" w:hAnsi="Arial" w:cs="Arial"/>
                <w:lang w:val="pt-BR"/>
              </w:rPr>
              <w:t>default value: NULL</w:t>
            </w:r>
          </w:p>
          <w:p w14:paraId="5B3E1755" w14:textId="77777777" w:rsidR="00621287" w:rsidRPr="008E3E78" w:rsidRDefault="00621287" w:rsidP="00A668F4">
            <w:pPr>
              <w:pStyle w:val="TAL"/>
              <w:rPr>
                <w:sz w:val="20"/>
              </w:rPr>
            </w:pPr>
            <w:r w:rsidRPr="002657F5">
              <w:rPr>
                <w:rFonts w:cs="Arial"/>
                <w:sz w:val="20"/>
              </w:rPr>
              <w:t>isNullable: True</w:t>
            </w:r>
          </w:p>
        </w:tc>
      </w:tr>
      <w:tr w:rsidR="00621287" w14:paraId="22E44CFB" w14:textId="77777777" w:rsidTr="00A668F4">
        <w:trPr>
          <w:cantSplit/>
          <w:jc w:val="center"/>
        </w:trPr>
        <w:tc>
          <w:tcPr>
            <w:tcW w:w="818" w:type="pct"/>
            <w:gridSpan w:val="2"/>
          </w:tcPr>
          <w:p w14:paraId="6402AB0C" w14:textId="77777777" w:rsidR="00621287" w:rsidRPr="008E3E78" w:rsidRDefault="00621287" w:rsidP="00A668F4">
            <w:pPr>
              <w:pStyle w:val="TAL"/>
              <w:rPr>
                <w:rFonts w:ascii="Courier New" w:hAnsi="Courier New" w:cs="Courier New"/>
                <w:sz w:val="20"/>
              </w:rPr>
            </w:pPr>
            <w:r w:rsidRPr="002657F5">
              <w:rPr>
                <w:rFonts w:ascii="Courier New" w:hAnsi="Courier New" w:cs="Courier New"/>
                <w:sz w:val="20"/>
              </w:rPr>
              <w:t>numOfAlarmRecords</w:t>
            </w:r>
          </w:p>
        </w:tc>
        <w:tc>
          <w:tcPr>
            <w:tcW w:w="2779" w:type="pct"/>
            <w:gridSpan w:val="2"/>
          </w:tcPr>
          <w:p w14:paraId="5568DCE0" w14:textId="77777777" w:rsidR="00621287" w:rsidRPr="002657F5" w:rsidRDefault="00621287" w:rsidP="00A668F4">
            <w:pPr>
              <w:pStyle w:val="TAL"/>
              <w:rPr>
                <w:rFonts w:cs="Arial"/>
                <w:sz w:val="20"/>
              </w:rPr>
            </w:pPr>
            <w:r w:rsidRPr="002657F5">
              <w:rPr>
                <w:rFonts w:cs="Arial"/>
                <w:sz w:val="20"/>
              </w:rPr>
              <w:t xml:space="preserve">It indicates the number of alarm records in the </w:t>
            </w:r>
            <w:r w:rsidRPr="002657F5">
              <w:rPr>
                <w:rFonts w:ascii="Courier New" w:hAnsi="Courier New" w:cs="Courier New"/>
                <w:sz w:val="20"/>
              </w:rPr>
              <w:t>AlarmList</w:t>
            </w:r>
            <w:r w:rsidRPr="002657F5">
              <w:rPr>
                <w:rFonts w:cs="Arial"/>
                <w:sz w:val="20"/>
              </w:rPr>
              <w:t>.</w:t>
            </w:r>
          </w:p>
          <w:p w14:paraId="32EE5E55" w14:textId="77777777" w:rsidR="00621287" w:rsidRPr="008C6938" w:rsidRDefault="00621287" w:rsidP="00A668F4">
            <w:pPr>
              <w:pStyle w:val="TAL"/>
              <w:rPr>
                <w:rFonts w:cs="Arial"/>
                <w:sz w:val="20"/>
              </w:rPr>
            </w:pPr>
          </w:p>
          <w:p w14:paraId="7DA5BE5D" w14:textId="77777777" w:rsidR="00621287" w:rsidRPr="002657F5" w:rsidRDefault="00621287" w:rsidP="00A668F4">
            <w:pPr>
              <w:pStyle w:val="TAL"/>
              <w:rPr>
                <w:sz w:val="20"/>
              </w:rPr>
            </w:pPr>
            <w:r w:rsidRPr="002657F5">
              <w:rPr>
                <w:sz w:val="20"/>
              </w:rPr>
              <w:t xml:space="preserve">allowedValues: </w:t>
            </w:r>
            <w:r>
              <w:rPr>
                <w:sz w:val="20"/>
              </w:rPr>
              <w:t>0 to x where x is vendor specific.</w:t>
            </w:r>
          </w:p>
          <w:p w14:paraId="5A84EDAB" w14:textId="77777777" w:rsidR="00621287" w:rsidRPr="008E3E78" w:rsidRDefault="00621287" w:rsidP="00A668F4">
            <w:pPr>
              <w:pStyle w:val="TAL"/>
              <w:rPr>
                <w:sz w:val="20"/>
              </w:rPr>
            </w:pPr>
          </w:p>
        </w:tc>
        <w:tc>
          <w:tcPr>
            <w:tcW w:w="1403" w:type="pct"/>
            <w:gridSpan w:val="2"/>
          </w:tcPr>
          <w:p w14:paraId="389EAAF0" w14:textId="77777777" w:rsidR="00621287" w:rsidRPr="002657F5" w:rsidRDefault="00621287" w:rsidP="00A668F4">
            <w:pPr>
              <w:spacing w:after="0"/>
              <w:rPr>
                <w:rFonts w:ascii="Arial" w:hAnsi="Arial" w:cs="Arial"/>
              </w:rPr>
            </w:pPr>
            <w:r w:rsidRPr="002657F5">
              <w:rPr>
                <w:rFonts w:ascii="Arial" w:hAnsi="Arial" w:cs="Arial"/>
              </w:rPr>
              <w:t>type: integer</w:t>
            </w:r>
          </w:p>
          <w:p w14:paraId="3A108FA8" w14:textId="77777777" w:rsidR="00621287" w:rsidRPr="002657F5" w:rsidRDefault="00621287" w:rsidP="00A668F4">
            <w:pPr>
              <w:spacing w:after="0"/>
              <w:rPr>
                <w:rFonts w:ascii="Arial" w:hAnsi="Arial" w:cs="Arial"/>
              </w:rPr>
            </w:pPr>
            <w:r w:rsidRPr="002657F5">
              <w:rPr>
                <w:rFonts w:ascii="Arial" w:hAnsi="Arial" w:cs="Arial"/>
              </w:rPr>
              <w:t>multiplicity: 1</w:t>
            </w:r>
          </w:p>
          <w:p w14:paraId="2863EB09" w14:textId="77777777" w:rsidR="00621287" w:rsidRPr="002657F5" w:rsidRDefault="00621287" w:rsidP="00A668F4">
            <w:pPr>
              <w:spacing w:after="0"/>
              <w:rPr>
                <w:rFonts w:ascii="Arial" w:hAnsi="Arial" w:cs="Arial"/>
              </w:rPr>
            </w:pPr>
            <w:r w:rsidRPr="002657F5">
              <w:rPr>
                <w:rFonts w:ascii="Arial" w:hAnsi="Arial" w:cs="Arial"/>
              </w:rPr>
              <w:t>isOrdered: N/A</w:t>
            </w:r>
          </w:p>
          <w:p w14:paraId="1C3C8B4B" w14:textId="77777777" w:rsidR="00621287" w:rsidRPr="002657F5" w:rsidRDefault="00621287" w:rsidP="00A668F4">
            <w:pPr>
              <w:spacing w:after="0"/>
              <w:rPr>
                <w:rFonts w:ascii="Arial" w:hAnsi="Arial" w:cs="Arial"/>
                <w:lang w:val="pt-BR"/>
              </w:rPr>
            </w:pPr>
            <w:r w:rsidRPr="002657F5">
              <w:rPr>
                <w:rFonts w:ascii="Arial" w:hAnsi="Arial" w:cs="Arial"/>
                <w:lang w:val="pt-BR"/>
              </w:rPr>
              <w:t>isUnique: N/A</w:t>
            </w:r>
          </w:p>
          <w:p w14:paraId="59B8799C" w14:textId="77777777" w:rsidR="00621287" w:rsidRPr="002657F5" w:rsidRDefault="00621287" w:rsidP="00A668F4">
            <w:pPr>
              <w:spacing w:after="0"/>
              <w:rPr>
                <w:rFonts w:ascii="Arial" w:hAnsi="Arial" w:cs="Arial"/>
                <w:lang w:val="pt-BR"/>
              </w:rPr>
            </w:pPr>
            <w:r w:rsidRPr="002657F5">
              <w:rPr>
                <w:rFonts w:ascii="Arial" w:hAnsi="Arial" w:cs="Arial"/>
                <w:lang w:val="pt-BR"/>
              </w:rPr>
              <w:t>defaultValue: 0</w:t>
            </w:r>
          </w:p>
          <w:p w14:paraId="151E4CD0" w14:textId="77777777" w:rsidR="00621287" w:rsidRPr="002657F5" w:rsidRDefault="00621287" w:rsidP="00A668F4">
            <w:pPr>
              <w:spacing w:after="0"/>
              <w:rPr>
                <w:rFonts w:ascii="Arial" w:hAnsi="Arial" w:cs="Arial"/>
              </w:rPr>
            </w:pPr>
            <w:r w:rsidRPr="002657F5">
              <w:rPr>
                <w:rFonts w:ascii="Arial" w:hAnsi="Arial" w:cs="Arial"/>
              </w:rPr>
              <w:t>isNullable: False</w:t>
            </w:r>
          </w:p>
          <w:p w14:paraId="467573B2" w14:textId="77777777" w:rsidR="00621287" w:rsidRPr="008E3E78" w:rsidRDefault="00621287" w:rsidP="00A668F4">
            <w:pPr>
              <w:pStyle w:val="TAL"/>
              <w:rPr>
                <w:sz w:val="20"/>
              </w:rPr>
            </w:pPr>
          </w:p>
        </w:tc>
      </w:tr>
      <w:tr w:rsidR="00621287" w14:paraId="675311F7" w14:textId="77777777" w:rsidTr="00A668F4">
        <w:trPr>
          <w:cantSplit/>
          <w:jc w:val="center"/>
        </w:trPr>
        <w:tc>
          <w:tcPr>
            <w:tcW w:w="5000" w:type="pct"/>
            <w:gridSpan w:val="6"/>
          </w:tcPr>
          <w:p w14:paraId="2B6A0071" w14:textId="77777777" w:rsidR="00621287" w:rsidRDefault="00621287" w:rsidP="00A668F4">
            <w:pPr>
              <w:pStyle w:val="NO"/>
              <w:rPr>
                <w:lang w:val="en-US" w:eastAsia="zh-CN"/>
              </w:rPr>
            </w:pPr>
            <w:r>
              <w:rPr>
                <w:lang w:val="en-US" w:eastAsia="zh-CN"/>
              </w:rPr>
              <w:lastRenderedPageBreak/>
              <w:t>NOTE 1</w:t>
            </w:r>
            <w:r>
              <w:rPr>
                <w:rFonts w:hint="eastAsia"/>
                <w:lang w:val="en-US" w:eastAsia="zh-CN"/>
              </w:rPr>
              <w:t xml:space="preserve">: </w:t>
            </w:r>
            <w:r>
              <w:rPr>
                <w:lang w:val="en-US" w:eastAsia="zh-CN"/>
              </w:rPr>
              <w:t>T</w:t>
            </w:r>
            <w:r>
              <w:rPr>
                <w:rFonts w:hint="eastAsia"/>
                <w:lang w:val="en-US" w:eastAsia="zh-CN"/>
              </w:rPr>
              <w:t xml:space="preserve">he value of this attribute is </w:t>
            </w:r>
            <w:r>
              <w:rPr>
                <w:lang w:val="en-US" w:eastAsia="zh-CN"/>
              </w:rPr>
              <w:t>identical</w:t>
            </w:r>
            <w:r>
              <w:rPr>
                <w:rFonts w:hint="eastAsia"/>
                <w:lang w:val="en-US" w:eastAsia="zh-CN"/>
              </w:rPr>
              <w:t xml:space="preserve"> to that of the same attribute in clause 9.4.2 of </w:t>
            </w:r>
            <w:r w:rsidRPr="001644DE">
              <w:t>ETSI GS NFV-IFA 008</w:t>
            </w:r>
            <w:r>
              <w:rPr>
                <w:rFonts w:hint="eastAsia"/>
                <w:lang w:val="en-US" w:eastAsia="zh-CN"/>
              </w:rPr>
              <w:t xml:space="preserve"> [16].</w:t>
            </w:r>
          </w:p>
          <w:p w14:paraId="1C9FBEED" w14:textId="77777777" w:rsidR="00621287" w:rsidRDefault="00621287" w:rsidP="00A668F4">
            <w:pPr>
              <w:pStyle w:val="NO"/>
              <w:rPr>
                <w:lang w:val="en-US" w:eastAsia="zh-CN"/>
              </w:rPr>
            </w:pPr>
            <w:r>
              <w:rPr>
                <w:lang w:val="en-US" w:eastAsia="zh-CN"/>
              </w:rPr>
              <w:t xml:space="preserve">NOTE </w:t>
            </w:r>
            <w:r w:rsidRPr="004467E3">
              <w:rPr>
                <w:lang w:val="en-US" w:eastAsia="zh-CN"/>
              </w:rPr>
              <w:t>2</w:t>
            </w:r>
            <w:r w:rsidRPr="004467E3">
              <w:rPr>
                <w:rFonts w:hint="eastAsia"/>
                <w:lang w:val="en-US" w:eastAsia="zh-CN"/>
              </w:rPr>
              <w:t xml:space="preserve">: </w:t>
            </w:r>
            <w:r>
              <w:rPr>
                <w:lang w:val="en-US" w:eastAsia="zh-CN"/>
              </w:rPr>
              <w:t>T</w:t>
            </w:r>
            <w:r w:rsidRPr="004467E3">
              <w:rPr>
                <w:rFonts w:hint="eastAsia"/>
                <w:lang w:val="en-US" w:eastAsia="zh-CN"/>
              </w:rPr>
              <w:t xml:space="preserve">he value of this attribute is </w:t>
            </w:r>
            <w:r w:rsidRPr="004467E3">
              <w:rPr>
                <w:lang w:val="en-US" w:eastAsia="zh-CN"/>
              </w:rPr>
              <w:t>identical</w:t>
            </w:r>
            <w:r w:rsidRPr="004467E3">
              <w:rPr>
                <w:rFonts w:hint="eastAsia"/>
                <w:lang w:val="en-US" w:eastAsia="zh-CN"/>
              </w:rPr>
              <w:t xml:space="preserve"> to that of the same attribute included in </w:t>
            </w:r>
            <w:r w:rsidRPr="004467E3">
              <w:rPr>
                <w:lang w:val="en-US" w:eastAsia="zh-CN"/>
              </w:rPr>
              <w:t>vnfConfigurableProperty</w:t>
            </w:r>
            <w:r w:rsidRPr="004467E3">
              <w:rPr>
                <w:rFonts w:hint="eastAsia"/>
                <w:lang w:val="en-US" w:eastAsia="zh-CN"/>
              </w:rPr>
              <w:t xml:space="preserve"> in clause 9.4.2 of </w:t>
            </w:r>
            <w:r w:rsidRPr="004467E3">
              <w:rPr>
                <w:lang w:val="en-US" w:eastAsia="zh-CN"/>
              </w:rPr>
              <w:t>ETSI GS NFV-IFA 0</w:t>
            </w:r>
            <w:r w:rsidRPr="004467E3">
              <w:rPr>
                <w:rFonts w:hint="eastAsia"/>
                <w:lang w:val="en-US" w:eastAsia="zh-CN"/>
              </w:rPr>
              <w:t>08 [16].</w:t>
            </w:r>
          </w:p>
          <w:p w14:paraId="376C55B3" w14:textId="77777777" w:rsidR="00621287" w:rsidRDefault="00621287" w:rsidP="00A668F4">
            <w:pPr>
              <w:pStyle w:val="NO"/>
              <w:rPr>
                <w:lang w:val="en-US" w:eastAsia="zh-CN"/>
              </w:rPr>
            </w:pPr>
            <w:r>
              <w:rPr>
                <w:lang w:val="en-US" w:eastAsia="zh-CN"/>
              </w:rPr>
              <w:t>NOTE 3:</w:t>
            </w:r>
            <w:r w:rsidRPr="0008328D">
              <w:rPr>
                <w:lang w:val="en-US" w:eastAsia="zh-CN"/>
              </w:rPr>
              <w:t xml:space="preserve">The presence of the attribute </w:t>
            </w:r>
            <w:r w:rsidRPr="0008328D">
              <w:rPr>
                <w:rFonts w:ascii="Courier New" w:hAnsi="Courier New" w:cs="Courier New"/>
                <w:iCs/>
                <w:color w:val="000000"/>
                <w:lang w:val="en-US" w:eastAsia="zh-CN"/>
              </w:rPr>
              <w:t>vnfParametersList</w:t>
            </w:r>
            <w:r w:rsidRPr="002C3101">
              <w:rPr>
                <w:rFonts w:hint="eastAsia"/>
                <w:lang w:val="en-US" w:eastAsia="zh-CN"/>
              </w:rPr>
              <w:t>, whose</w:t>
            </w:r>
            <w:r w:rsidRPr="0008328D">
              <w:rPr>
                <w:rFonts w:ascii="Courier New" w:hAnsi="Courier New" w:cs="Courier New"/>
                <w:lang w:val="en-US" w:eastAsia="zh-CN"/>
              </w:rPr>
              <w:t xml:space="preserve"> </w:t>
            </w:r>
            <w:r w:rsidRPr="0008328D">
              <w:rPr>
                <w:rFonts w:ascii="Courier New" w:hAnsi="Courier New" w:cs="Courier New"/>
                <w:iCs/>
                <w:color w:val="000000"/>
                <w:lang w:val="en-US" w:eastAsia="zh-CN"/>
              </w:rPr>
              <w:t>vnfInstanceId</w:t>
            </w:r>
            <w:r w:rsidRPr="002C3101">
              <w:rPr>
                <w:lang w:val="en-US" w:eastAsia="zh-CN"/>
              </w:rPr>
              <w:t xml:space="preserve"> </w:t>
            </w:r>
            <w:r w:rsidRPr="002C3101">
              <w:rPr>
                <w:rFonts w:hint="eastAsia"/>
                <w:lang w:val="en-US" w:eastAsia="zh-CN"/>
              </w:rPr>
              <w:t>with a string length of zero</w:t>
            </w:r>
            <w:r>
              <w:rPr>
                <w:rFonts w:ascii="Calibri" w:hAnsi="Calibri" w:cs="Calibri" w:hint="eastAsia"/>
                <w:color w:val="000000"/>
                <w:lang w:val="en-US" w:eastAsia="zh-CN"/>
              </w:rPr>
              <w:t xml:space="preserve">, </w:t>
            </w:r>
            <w:r w:rsidRPr="0008328D">
              <w:rPr>
                <w:lang w:val="en-US" w:eastAsia="zh-CN"/>
              </w:rPr>
              <w:t xml:space="preserve">in </w:t>
            </w:r>
            <w:r w:rsidRPr="0008328D">
              <w:rPr>
                <w:rFonts w:ascii="Courier New" w:hAnsi="Courier New" w:cs="Courier New"/>
                <w:lang w:val="en-US" w:eastAsia="zh-CN"/>
              </w:rPr>
              <w:t>createMO</w:t>
            </w:r>
            <w:r w:rsidRPr="0008328D">
              <w:rPr>
                <w:lang w:val="en-US" w:eastAsia="zh-CN"/>
              </w:rPr>
              <w:t xml:space="preserve"> operation can trigger the instantiation of the related VNF/VNFC instances</w:t>
            </w:r>
            <w:r>
              <w:rPr>
                <w:lang w:val="en-US" w:eastAsia="zh-CN"/>
              </w:rPr>
              <w:t>.</w:t>
            </w:r>
          </w:p>
          <w:p w14:paraId="5220986E" w14:textId="77777777" w:rsidR="00621287" w:rsidRPr="00A2327B" w:rsidRDefault="00621287" w:rsidP="00A668F4">
            <w:pPr>
              <w:pStyle w:val="NO"/>
            </w:pPr>
            <w:r>
              <w:rPr>
                <w:lang w:val="en-US" w:eastAsia="zh-CN"/>
              </w:rPr>
              <w:t>NOTE</w:t>
            </w:r>
            <w:r w:rsidRPr="00A2327B">
              <w:t xml:space="preserve"> 4: 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47849D16" w14:textId="77777777" w:rsidR="00621287" w:rsidRPr="00A2327B" w:rsidRDefault="00621287" w:rsidP="00A668F4">
            <w:pPr>
              <w:pStyle w:val="NO"/>
            </w:pPr>
            <w:r>
              <w:rPr>
                <w:lang w:val="en-US" w:eastAsia="zh-CN"/>
              </w:rPr>
              <w:t>NOTE</w:t>
            </w:r>
            <w:r w:rsidRPr="00A2327B">
              <w:t xml:space="preserve"> 5: 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58B28C3" w14:textId="77777777" w:rsidR="00621287" w:rsidRPr="00625AD1" w:rsidRDefault="00621287" w:rsidP="00A668F4">
            <w:pPr>
              <w:pStyle w:val="NO"/>
              <w:rPr>
                <w:lang w:val="en-US" w:eastAsia="zh-CN"/>
              </w:rPr>
            </w:pPr>
            <w:r>
              <w:rPr>
                <w:lang w:val="en-US" w:eastAsia="zh-CN"/>
              </w:rPr>
              <w:t>NOTE</w:t>
            </w:r>
            <w:r w:rsidRPr="00A2327B">
              <w:t xml:space="preserve"> 6: 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06A79D88" w14:textId="77777777" w:rsidR="00621287" w:rsidRDefault="00621287" w:rsidP="00A668F4">
            <w:pPr>
              <w:tabs>
                <w:tab w:val="center" w:pos="1333"/>
              </w:tabs>
              <w:spacing w:after="0"/>
              <w:rPr>
                <w:rFonts w:ascii="Arial" w:hAnsi="Arial" w:cs="Arial"/>
                <w:sz w:val="18"/>
                <w:szCs w:val="18"/>
              </w:rPr>
            </w:pPr>
          </w:p>
        </w:tc>
      </w:tr>
    </w:tbl>
    <w:p w14:paraId="78E52D55" w14:textId="77777777" w:rsidR="00621287" w:rsidRDefault="00621287" w:rsidP="00621287">
      <w:pPr>
        <w:spacing w:after="0"/>
      </w:pPr>
    </w:p>
    <w:p w14:paraId="21A955C8" w14:textId="77777777" w:rsidR="00C84531" w:rsidRDefault="00C8453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84531" w14:paraId="11504B39" w14:textId="77777777" w:rsidTr="00A668F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81679EC" w14:textId="77777777" w:rsidR="00C84531" w:rsidRDefault="00C84531" w:rsidP="00A668F4">
            <w:pPr>
              <w:tabs>
                <w:tab w:val="left" w:pos="2217"/>
                <w:tab w:val="center" w:pos="4652"/>
              </w:tabs>
              <w:rPr>
                <w:rFonts w:ascii="Arial" w:hAnsi="Arial" w:cs="Arial"/>
                <w:b/>
                <w:bCs/>
                <w:sz w:val="28"/>
                <w:szCs w:val="28"/>
                <w:lang w:val="en-US"/>
              </w:rPr>
            </w:pPr>
            <w:r>
              <w:rPr>
                <w:rFonts w:ascii="Arial" w:hAnsi="Arial" w:cs="Arial"/>
                <w:b/>
                <w:bCs/>
                <w:sz w:val="28"/>
                <w:szCs w:val="28"/>
                <w:lang w:val="en-US"/>
              </w:rPr>
              <w:tab/>
            </w:r>
            <w:r>
              <w:rPr>
                <w:rFonts w:ascii="Arial" w:hAnsi="Arial" w:cs="Arial"/>
                <w:b/>
                <w:bCs/>
                <w:sz w:val="28"/>
                <w:szCs w:val="28"/>
                <w:lang w:val="en-US"/>
              </w:rPr>
              <w:tab/>
              <w:t>End of changes</w:t>
            </w:r>
          </w:p>
        </w:tc>
      </w:tr>
    </w:tbl>
    <w:p w14:paraId="784C9632" w14:textId="77777777" w:rsidR="00C84531" w:rsidRDefault="00C84531">
      <w:pPr>
        <w:rPr>
          <w:noProof/>
        </w:rPr>
      </w:pPr>
    </w:p>
    <w:sectPr w:rsidR="00C8453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71E50D" w14:textId="77777777" w:rsidR="003E31CC" w:rsidRDefault="003E31CC">
      <w:r>
        <w:separator/>
      </w:r>
    </w:p>
  </w:endnote>
  <w:endnote w:type="continuationSeparator" w:id="0">
    <w:p w14:paraId="14ACBF07" w14:textId="77777777" w:rsidR="003E31CC" w:rsidRDefault="003E3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66C1BB" w14:textId="77777777" w:rsidR="003E31CC" w:rsidRDefault="003E31CC">
      <w:r>
        <w:separator/>
      </w:r>
    </w:p>
  </w:footnote>
  <w:footnote w:type="continuationSeparator" w:id="0">
    <w:p w14:paraId="2CB95521" w14:textId="77777777" w:rsidR="003E31CC" w:rsidRDefault="003E31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F98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754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5F79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3"/>
  </w:num>
  <w:num w:numId="7">
    <w:abstractNumId w:val="28"/>
  </w:num>
  <w:num w:numId="8">
    <w:abstractNumId w:val="25"/>
  </w:num>
  <w:num w:numId="9">
    <w:abstractNumId w:val="15"/>
  </w:num>
  <w:num w:numId="10">
    <w:abstractNumId w:val="24"/>
  </w:num>
  <w:num w:numId="11">
    <w:abstractNumId w:val="2"/>
  </w:num>
  <w:num w:numId="12">
    <w:abstractNumId w:val="10"/>
  </w:num>
  <w:num w:numId="13">
    <w:abstractNumId w:val="27"/>
  </w:num>
  <w:num w:numId="14">
    <w:abstractNumId w:val="6"/>
  </w:num>
  <w:num w:numId="15">
    <w:abstractNumId w:val="12"/>
  </w:num>
  <w:num w:numId="16">
    <w:abstractNumId w:val="20"/>
  </w:num>
  <w:num w:numId="17">
    <w:abstractNumId w:val="22"/>
  </w:num>
  <w:num w:numId="18">
    <w:abstractNumId w:val="11"/>
  </w:num>
  <w:num w:numId="19">
    <w:abstractNumId w:val="18"/>
  </w:num>
  <w:num w:numId="20">
    <w:abstractNumId w:val="21"/>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6"/>
  </w:num>
  <w:num w:numId="29">
    <w:abstractNumId w:val="8"/>
  </w:num>
  <w:num w:numId="3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tila Horvat">
    <w15:presenceInfo w15:providerId="AD" w15:userId="S-1-5-21-147214757-305610072-1517763936-3479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1F6B"/>
    <w:rsid w:val="0012592E"/>
    <w:rsid w:val="00145D43"/>
    <w:rsid w:val="001544F2"/>
    <w:rsid w:val="00192C46"/>
    <w:rsid w:val="001A08B3"/>
    <w:rsid w:val="001A7B60"/>
    <w:rsid w:val="001B42DB"/>
    <w:rsid w:val="001B52F0"/>
    <w:rsid w:val="001B7A65"/>
    <w:rsid w:val="001D16CF"/>
    <w:rsid w:val="001E41F3"/>
    <w:rsid w:val="00217AB2"/>
    <w:rsid w:val="0026004D"/>
    <w:rsid w:val="002640DD"/>
    <w:rsid w:val="00275D12"/>
    <w:rsid w:val="00284FEB"/>
    <w:rsid w:val="002860C4"/>
    <w:rsid w:val="002B391F"/>
    <w:rsid w:val="002B5741"/>
    <w:rsid w:val="002E5C6C"/>
    <w:rsid w:val="00305409"/>
    <w:rsid w:val="003609EF"/>
    <w:rsid w:val="0036231A"/>
    <w:rsid w:val="00374DD4"/>
    <w:rsid w:val="003D786C"/>
    <w:rsid w:val="003E1A36"/>
    <w:rsid w:val="003E31CC"/>
    <w:rsid w:val="00410371"/>
    <w:rsid w:val="004242F1"/>
    <w:rsid w:val="00451D32"/>
    <w:rsid w:val="004B75B7"/>
    <w:rsid w:val="005037C9"/>
    <w:rsid w:val="0051580D"/>
    <w:rsid w:val="00547111"/>
    <w:rsid w:val="00582A30"/>
    <w:rsid w:val="00592D74"/>
    <w:rsid w:val="005E2C44"/>
    <w:rsid w:val="005F2FC3"/>
    <w:rsid w:val="00621188"/>
    <w:rsid w:val="00621287"/>
    <w:rsid w:val="0062157D"/>
    <w:rsid w:val="006257ED"/>
    <w:rsid w:val="00644AE4"/>
    <w:rsid w:val="00644E3F"/>
    <w:rsid w:val="00656F45"/>
    <w:rsid w:val="00695808"/>
    <w:rsid w:val="006B46FB"/>
    <w:rsid w:val="006E21FB"/>
    <w:rsid w:val="00705E60"/>
    <w:rsid w:val="00792342"/>
    <w:rsid w:val="007977A8"/>
    <w:rsid w:val="007B512A"/>
    <w:rsid w:val="007C2097"/>
    <w:rsid w:val="007D6A07"/>
    <w:rsid w:val="007F0C5B"/>
    <w:rsid w:val="007F7259"/>
    <w:rsid w:val="008040A8"/>
    <w:rsid w:val="008279FA"/>
    <w:rsid w:val="008626E7"/>
    <w:rsid w:val="00865E31"/>
    <w:rsid w:val="00870EE7"/>
    <w:rsid w:val="008863B9"/>
    <w:rsid w:val="00887691"/>
    <w:rsid w:val="008A45A6"/>
    <w:rsid w:val="008F686C"/>
    <w:rsid w:val="00905496"/>
    <w:rsid w:val="009148DE"/>
    <w:rsid w:val="00941E30"/>
    <w:rsid w:val="009777D9"/>
    <w:rsid w:val="00991B88"/>
    <w:rsid w:val="009A5753"/>
    <w:rsid w:val="009A579D"/>
    <w:rsid w:val="009E3297"/>
    <w:rsid w:val="009F734F"/>
    <w:rsid w:val="00A246B6"/>
    <w:rsid w:val="00A47E70"/>
    <w:rsid w:val="00A50CF0"/>
    <w:rsid w:val="00A5163F"/>
    <w:rsid w:val="00A668F4"/>
    <w:rsid w:val="00A7671C"/>
    <w:rsid w:val="00AA2CBC"/>
    <w:rsid w:val="00AC5820"/>
    <w:rsid w:val="00AD1CD8"/>
    <w:rsid w:val="00AD535E"/>
    <w:rsid w:val="00AF666C"/>
    <w:rsid w:val="00B258BB"/>
    <w:rsid w:val="00B62AC8"/>
    <w:rsid w:val="00B67B97"/>
    <w:rsid w:val="00B968C8"/>
    <w:rsid w:val="00BA3EC5"/>
    <w:rsid w:val="00BA51D9"/>
    <w:rsid w:val="00BB5DFC"/>
    <w:rsid w:val="00BD279D"/>
    <w:rsid w:val="00BD6BB8"/>
    <w:rsid w:val="00C208E5"/>
    <w:rsid w:val="00C66BA2"/>
    <w:rsid w:val="00C84531"/>
    <w:rsid w:val="00C95985"/>
    <w:rsid w:val="00CC5026"/>
    <w:rsid w:val="00CC68D0"/>
    <w:rsid w:val="00D03F9A"/>
    <w:rsid w:val="00D06D51"/>
    <w:rsid w:val="00D24991"/>
    <w:rsid w:val="00D311A7"/>
    <w:rsid w:val="00D50255"/>
    <w:rsid w:val="00D66520"/>
    <w:rsid w:val="00D72E2C"/>
    <w:rsid w:val="00DE34CF"/>
    <w:rsid w:val="00E017A9"/>
    <w:rsid w:val="00E13F3D"/>
    <w:rsid w:val="00E34898"/>
    <w:rsid w:val="00E66959"/>
    <w:rsid w:val="00EB09B7"/>
    <w:rsid w:val="00EE4003"/>
    <w:rsid w:val="00EE7D7C"/>
    <w:rsid w:val="00F25D98"/>
    <w:rsid w:val="00F300FB"/>
    <w:rsid w:val="00F92F6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CDD2D5ED-7168-4693-A025-82D216237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semiHidden/>
    <w:rsid w:val="00621287"/>
    <w:pPr>
      <w:pBdr>
        <w:top w:val="single" w:sz="12" w:space="0" w:color="auto"/>
      </w:pBdr>
      <w:spacing w:before="360" w:after="240"/>
    </w:pPr>
    <w:rPr>
      <w:b/>
      <w:i/>
      <w:sz w:val="26"/>
    </w:rPr>
  </w:style>
  <w:style w:type="paragraph" w:customStyle="1" w:styleId="INDENT1">
    <w:name w:val="INDENT1"/>
    <w:basedOn w:val="a"/>
    <w:rsid w:val="00621287"/>
    <w:pPr>
      <w:ind w:left="851"/>
    </w:pPr>
  </w:style>
  <w:style w:type="paragraph" w:customStyle="1" w:styleId="INDENT2">
    <w:name w:val="INDENT2"/>
    <w:basedOn w:val="a"/>
    <w:rsid w:val="00621287"/>
    <w:pPr>
      <w:ind w:left="1135" w:hanging="284"/>
    </w:pPr>
  </w:style>
  <w:style w:type="paragraph" w:customStyle="1" w:styleId="INDENT3">
    <w:name w:val="INDENT3"/>
    <w:basedOn w:val="a"/>
    <w:rsid w:val="00621287"/>
    <w:pPr>
      <w:ind w:left="1701" w:hanging="567"/>
    </w:pPr>
  </w:style>
  <w:style w:type="paragraph" w:customStyle="1" w:styleId="FigureTitle">
    <w:name w:val="Figure_Title"/>
    <w:basedOn w:val="a"/>
    <w:next w:val="a"/>
    <w:rsid w:val="0062128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621287"/>
    <w:pPr>
      <w:keepNext/>
      <w:keepLines/>
    </w:pPr>
    <w:rPr>
      <w:b/>
    </w:rPr>
  </w:style>
  <w:style w:type="paragraph" w:customStyle="1" w:styleId="enumlev2">
    <w:name w:val="enumlev2"/>
    <w:basedOn w:val="a"/>
    <w:rsid w:val="0062128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21287"/>
    <w:pPr>
      <w:keepNext/>
      <w:keepLines/>
      <w:spacing w:before="240"/>
      <w:ind w:left="1418"/>
    </w:pPr>
    <w:rPr>
      <w:rFonts w:ascii="Arial" w:hAnsi="Arial"/>
      <w:b/>
      <w:sz w:val="36"/>
      <w:lang w:val="en-US"/>
    </w:rPr>
  </w:style>
  <w:style w:type="paragraph" w:styleId="af2">
    <w:name w:val="caption"/>
    <w:basedOn w:val="a"/>
    <w:next w:val="a"/>
    <w:qFormat/>
    <w:rsid w:val="00621287"/>
    <w:pPr>
      <w:spacing w:before="120" w:after="120"/>
    </w:pPr>
    <w:rPr>
      <w:b/>
    </w:rPr>
  </w:style>
  <w:style w:type="paragraph" w:styleId="af3">
    <w:name w:val="Plain Text"/>
    <w:basedOn w:val="a"/>
    <w:link w:val="Char"/>
    <w:rsid w:val="00621287"/>
    <w:rPr>
      <w:rFonts w:ascii="Courier New" w:hAnsi="Courier New"/>
      <w:lang w:val="nb-NO"/>
    </w:rPr>
  </w:style>
  <w:style w:type="character" w:customStyle="1" w:styleId="Char">
    <w:name w:val="纯文本 Char"/>
    <w:basedOn w:val="a0"/>
    <w:link w:val="af3"/>
    <w:rsid w:val="00621287"/>
    <w:rPr>
      <w:rFonts w:ascii="Courier New" w:hAnsi="Courier New"/>
      <w:lang w:val="nb-NO" w:eastAsia="en-US"/>
    </w:rPr>
  </w:style>
  <w:style w:type="paragraph" w:customStyle="1" w:styleId="TAJ">
    <w:name w:val="TAJ"/>
    <w:basedOn w:val="TH"/>
    <w:rsid w:val="00621287"/>
  </w:style>
  <w:style w:type="paragraph" w:styleId="af4">
    <w:name w:val="Body Text"/>
    <w:basedOn w:val="a"/>
    <w:link w:val="Char0"/>
    <w:rsid w:val="00621287"/>
  </w:style>
  <w:style w:type="character" w:customStyle="1" w:styleId="Char0">
    <w:name w:val="正文文本 Char"/>
    <w:basedOn w:val="a0"/>
    <w:link w:val="af4"/>
    <w:rsid w:val="00621287"/>
    <w:rPr>
      <w:rFonts w:ascii="Times New Roman" w:hAnsi="Times New Roman"/>
      <w:lang w:val="en-GB" w:eastAsia="en-US"/>
    </w:rPr>
  </w:style>
  <w:style w:type="paragraph" w:customStyle="1" w:styleId="Guidance">
    <w:name w:val="Guidance"/>
    <w:basedOn w:val="a"/>
    <w:rsid w:val="00621287"/>
    <w:rPr>
      <w:i/>
      <w:color w:val="0000FF"/>
    </w:rPr>
  </w:style>
  <w:style w:type="paragraph" w:customStyle="1" w:styleId="Frontcover">
    <w:name w:val="Front_cover"/>
    <w:rsid w:val="00621287"/>
    <w:rPr>
      <w:rFonts w:ascii="Arial" w:hAnsi="Arial"/>
      <w:lang w:val="en-GB" w:eastAsia="en-US"/>
    </w:rPr>
  </w:style>
  <w:style w:type="paragraph" w:styleId="af5">
    <w:name w:val="Body Text Indent"/>
    <w:basedOn w:val="a"/>
    <w:link w:val="Char1"/>
    <w:rsid w:val="00621287"/>
    <w:pPr>
      <w:widowControl w:val="0"/>
      <w:spacing w:after="0"/>
      <w:ind w:left="-142"/>
    </w:pPr>
    <w:rPr>
      <w:sz w:val="22"/>
    </w:rPr>
  </w:style>
  <w:style w:type="character" w:customStyle="1" w:styleId="Char1">
    <w:name w:val="正文文本缩进 Char"/>
    <w:basedOn w:val="a0"/>
    <w:link w:val="af5"/>
    <w:rsid w:val="00621287"/>
    <w:rPr>
      <w:rFonts w:ascii="Times New Roman" w:hAnsi="Times New Roman"/>
      <w:sz w:val="22"/>
      <w:lang w:val="en-GB" w:eastAsia="en-US"/>
    </w:rPr>
  </w:style>
  <w:style w:type="paragraph" w:customStyle="1" w:styleId="Lista2">
    <w:name w:val="Lista 2"/>
    <w:basedOn w:val="a"/>
    <w:rsid w:val="00621287"/>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621287"/>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621287"/>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621287"/>
    <w:pPr>
      <w:numPr>
        <w:ilvl w:val="1"/>
      </w:numPr>
      <w:tabs>
        <w:tab w:val="clear" w:pos="2041"/>
        <w:tab w:val="num" w:pos="360"/>
        <w:tab w:val="num" w:pos="1140"/>
        <w:tab w:val="num" w:pos="2608"/>
      </w:tabs>
      <w:ind w:left="2608" w:hanging="567"/>
    </w:pPr>
  </w:style>
  <w:style w:type="paragraph" w:customStyle="1" w:styleId="List31">
    <w:name w:val="List 3.1"/>
    <w:basedOn w:val="List21"/>
    <w:rsid w:val="00621287"/>
    <w:pPr>
      <w:numPr>
        <w:ilvl w:val="2"/>
      </w:numPr>
      <w:tabs>
        <w:tab w:val="num" w:pos="360"/>
        <w:tab w:val="left" w:pos="3175"/>
      </w:tabs>
      <w:ind w:left="360" w:hanging="794"/>
    </w:pPr>
  </w:style>
  <w:style w:type="paragraph" w:customStyle="1" w:styleId="List41">
    <w:name w:val="List 4.1"/>
    <w:basedOn w:val="List31"/>
    <w:rsid w:val="00621287"/>
    <w:pPr>
      <w:numPr>
        <w:ilvl w:val="3"/>
      </w:numPr>
      <w:tabs>
        <w:tab w:val="num" w:pos="360"/>
        <w:tab w:val="left" w:pos="3742"/>
      </w:tabs>
      <w:ind w:left="3743" w:hanging="1021"/>
    </w:pPr>
  </w:style>
  <w:style w:type="paragraph" w:customStyle="1" w:styleId="List51">
    <w:name w:val="List 5.1"/>
    <w:basedOn w:val="List41"/>
    <w:rsid w:val="00621287"/>
    <w:pPr>
      <w:numPr>
        <w:ilvl w:val="4"/>
      </w:numPr>
      <w:tabs>
        <w:tab w:val="clear" w:pos="3175"/>
        <w:tab w:val="clear" w:pos="3742"/>
        <w:tab w:val="num" w:pos="360"/>
        <w:tab w:val="left" w:pos="4253"/>
      </w:tabs>
      <w:ind w:left="4253" w:hanging="1191"/>
    </w:pPr>
  </w:style>
  <w:style w:type="paragraph" w:customStyle="1" w:styleId="cpde">
    <w:name w:val="cpde"/>
    <w:basedOn w:val="a"/>
    <w:rsid w:val="00621287"/>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a"/>
    <w:rsid w:val="00621287"/>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621287"/>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1287"/>
    <w:pPr>
      <w:tabs>
        <w:tab w:val="clear" w:pos="794"/>
        <w:tab w:val="clear" w:pos="1191"/>
        <w:tab w:val="clear" w:pos="1588"/>
        <w:tab w:val="clear" w:pos="1985"/>
      </w:tabs>
      <w:spacing w:before="0"/>
      <w:jc w:val="left"/>
    </w:pPr>
  </w:style>
  <w:style w:type="paragraph" w:customStyle="1" w:styleId="ASN1">
    <w:name w:val="ASN.1"/>
    <w:basedOn w:val="a"/>
    <w:next w:val="ASN1Cont0"/>
    <w:rsid w:val="00621287"/>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621287"/>
    <w:pPr>
      <w:spacing w:before="0"/>
      <w:jc w:val="left"/>
    </w:pPr>
  </w:style>
  <w:style w:type="paragraph" w:styleId="33">
    <w:name w:val="Body Text Indent 3"/>
    <w:basedOn w:val="a"/>
    <w:link w:val="3Char0"/>
    <w:rsid w:val="00621287"/>
    <w:pPr>
      <w:overflowPunct w:val="0"/>
      <w:autoSpaceDE w:val="0"/>
      <w:autoSpaceDN w:val="0"/>
      <w:adjustRightInd w:val="0"/>
      <w:spacing w:before="120" w:after="0"/>
      <w:ind w:left="360"/>
      <w:textAlignment w:val="baseline"/>
    </w:pPr>
    <w:rPr>
      <w:rFonts w:ascii="Helvetica" w:hAnsi="Helvetica"/>
      <w:lang w:val="en-US"/>
    </w:rPr>
  </w:style>
  <w:style w:type="character" w:customStyle="1" w:styleId="3Char0">
    <w:name w:val="正文文本缩进 3 Char"/>
    <w:basedOn w:val="a0"/>
    <w:link w:val="33"/>
    <w:rsid w:val="00621287"/>
    <w:rPr>
      <w:rFonts w:ascii="Helvetica" w:hAnsi="Helvetica"/>
      <w:lang w:val="en-US" w:eastAsia="en-US"/>
    </w:rPr>
  </w:style>
  <w:style w:type="paragraph" w:styleId="34">
    <w:name w:val="Body Text 3"/>
    <w:basedOn w:val="a"/>
    <w:link w:val="3Char1"/>
    <w:rsid w:val="00621287"/>
    <w:pPr>
      <w:overflowPunct w:val="0"/>
      <w:autoSpaceDE w:val="0"/>
      <w:autoSpaceDN w:val="0"/>
      <w:adjustRightInd w:val="0"/>
      <w:spacing w:before="120" w:after="0"/>
      <w:textAlignment w:val="baseline"/>
    </w:pPr>
    <w:rPr>
      <w:rFonts w:ascii="Helvetica" w:hAnsi="Helvetica"/>
      <w:i/>
      <w:lang w:val="en-US"/>
    </w:rPr>
  </w:style>
  <w:style w:type="character" w:customStyle="1" w:styleId="3Char1">
    <w:name w:val="正文文本 3 Char"/>
    <w:basedOn w:val="a0"/>
    <w:link w:val="34"/>
    <w:rsid w:val="00621287"/>
    <w:rPr>
      <w:rFonts w:ascii="Helvetica" w:hAnsi="Helvetica"/>
      <w:i/>
      <w:lang w:val="en-US" w:eastAsia="en-US"/>
    </w:rPr>
  </w:style>
  <w:style w:type="paragraph" w:styleId="25">
    <w:name w:val="Body Text Indent 2"/>
    <w:basedOn w:val="a"/>
    <w:link w:val="2Char0"/>
    <w:rsid w:val="00621287"/>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2Char0">
    <w:name w:val="正文文本缩进 2 Char"/>
    <w:basedOn w:val="a0"/>
    <w:link w:val="25"/>
    <w:rsid w:val="00621287"/>
    <w:rPr>
      <w:rFonts w:ascii="Arial" w:hAnsi="Arial"/>
      <w:lang w:val="en-US" w:eastAsia="en-US"/>
    </w:rPr>
  </w:style>
  <w:style w:type="paragraph" w:customStyle="1" w:styleId="GDMO">
    <w:name w:val="GDMO"/>
    <w:basedOn w:val="ASN1Cont"/>
    <w:rsid w:val="00621287"/>
    <w:pPr>
      <w:tabs>
        <w:tab w:val="left" w:pos="1588"/>
        <w:tab w:val="left" w:pos="2268"/>
        <w:tab w:val="left" w:pos="2892"/>
        <w:tab w:val="left" w:pos="3572"/>
      </w:tabs>
    </w:pPr>
    <w:rPr>
      <w:b w:val="0"/>
    </w:rPr>
  </w:style>
  <w:style w:type="paragraph" w:styleId="af6">
    <w:name w:val="Normal Indent"/>
    <w:basedOn w:val="a"/>
    <w:rsid w:val="00621287"/>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621287"/>
    <w:pPr>
      <w:numPr>
        <w:numId w:val="7"/>
      </w:numPr>
      <w:overflowPunct/>
      <w:autoSpaceDE/>
      <w:autoSpaceDN/>
      <w:adjustRightInd/>
      <w:textAlignment w:val="auto"/>
    </w:pPr>
  </w:style>
  <w:style w:type="paragraph" w:customStyle="1" w:styleId="nornal">
    <w:name w:val="nornal"/>
    <w:basedOn w:val="cpde"/>
    <w:rsid w:val="00621287"/>
    <w:pPr>
      <w:numPr>
        <w:numId w:val="8"/>
      </w:numPr>
      <w:overflowPunct/>
      <w:autoSpaceDE/>
      <w:autoSpaceDN/>
      <w:adjustRightInd/>
      <w:textAlignment w:val="auto"/>
    </w:pPr>
  </w:style>
  <w:style w:type="paragraph" w:customStyle="1" w:styleId="enumlev1">
    <w:name w:val="enumlev1"/>
    <w:basedOn w:val="a"/>
    <w:rsid w:val="00621287"/>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621287"/>
    <w:pPr>
      <w:keepNext/>
      <w:overflowPunct w:val="0"/>
      <w:autoSpaceDE w:val="0"/>
      <w:autoSpaceDN w:val="0"/>
      <w:adjustRightInd w:val="0"/>
      <w:spacing w:before="567" w:after="113"/>
      <w:jc w:val="center"/>
      <w:textAlignment w:val="baseline"/>
    </w:pPr>
    <w:rPr>
      <w:lang w:val="en-US"/>
    </w:rPr>
  </w:style>
  <w:style w:type="paragraph" w:styleId="26">
    <w:name w:val="Body Text 2"/>
    <w:basedOn w:val="a"/>
    <w:link w:val="2Char1"/>
    <w:rsid w:val="00621287"/>
    <w:pPr>
      <w:overflowPunct w:val="0"/>
      <w:autoSpaceDE w:val="0"/>
      <w:autoSpaceDN w:val="0"/>
      <w:adjustRightInd w:val="0"/>
      <w:spacing w:before="120" w:after="0"/>
      <w:textAlignment w:val="baseline"/>
    </w:pPr>
    <w:rPr>
      <w:rFonts w:ascii="Helvetica" w:hAnsi="Helvetica"/>
      <w:i/>
      <w:lang w:val="en-US"/>
    </w:rPr>
  </w:style>
  <w:style w:type="character" w:customStyle="1" w:styleId="2Char1">
    <w:name w:val="正文文本 2 Char"/>
    <w:basedOn w:val="a0"/>
    <w:link w:val="26"/>
    <w:rsid w:val="00621287"/>
    <w:rPr>
      <w:rFonts w:ascii="Helvetica" w:hAnsi="Helvetica"/>
      <w:i/>
      <w:lang w:val="en-US" w:eastAsia="en-US"/>
    </w:rPr>
  </w:style>
  <w:style w:type="paragraph" w:customStyle="1" w:styleId="Buffer">
    <w:name w:val="Buffer"/>
    <w:basedOn w:val="a"/>
    <w:rsid w:val="00621287"/>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af7">
    <w:name w:val="page number"/>
    <w:basedOn w:val="a0"/>
    <w:rsid w:val="00621287"/>
  </w:style>
  <w:style w:type="paragraph" w:customStyle="1" w:styleId="Caption1">
    <w:name w:val="Caption1"/>
    <w:basedOn w:val="a"/>
    <w:next w:val="a"/>
    <w:rsid w:val="0062128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621287"/>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621287"/>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a"/>
    <w:next w:val="ASN1Cont0"/>
    <w:rsid w:val="00621287"/>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a"/>
    <w:rsid w:val="00621287"/>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a"/>
    <w:rsid w:val="00621287"/>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8">
    <w:name w:val="Emphasis"/>
    <w:qFormat/>
    <w:rsid w:val="00621287"/>
    <w:rPr>
      <w:i/>
    </w:rPr>
  </w:style>
  <w:style w:type="character" w:styleId="af9">
    <w:name w:val="Strong"/>
    <w:qFormat/>
    <w:rsid w:val="00621287"/>
    <w:rPr>
      <w:b/>
    </w:rPr>
  </w:style>
  <w:style w:type="paragraph" w:customStyle="1" w:styleId="DefinitionTerm">
    <w:name w:val="Definition Term"/>
    <w:basedOn w:val="a"/>
    <w:next w:val="DefinitionList"/>
    <w:rsid w:val="00621287"/>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a"/>
    <w:next w:val="DefinitionTerm"/>
    <w:rsid w:val="00621287"/>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a"/>
    <w:rsid w:val="00621287"/>
    <w:pPr>
      <w:overflowPunct w:val="0"/>
      <w:autoSpaceDE w:val="0"/>
      <w:autoSpaceDN w:val="0"/>
      <w:adjustRightInd w:val="0"/>
      <w:spacing w:before="100" w:after="100"/>
      <w:ind w:left="360" w:right="360"/>
      <w:textAlignment w:val="baseline"/>
    </w:pPr>
    <w:rPr>
      <w:snapToGrid w:val="0"/>
      <w:sz w:val="24"/>
      <w:lang w:val="sv-SE"/>
    </w:rPr>
  </w:style>
  <w:style w:type="paragraph" w:styleId="afa">
    <w:name w:val="Block Text"/>
    <w:basedOn w:val="a"/>
    <w:rsid w:val="00621287"/>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a"/>
    <w:rsid w:val="00621287"/>
    <w:pPr>
      <w:overflowPunct w:val="0"/>
      <w:autoSpaceDE w:val="0"/>
      <w:autoSpaceDN w:val="0"/>
      <w:adjustRightInd w:val="0"/>
      <w:spacing w:before="120" w:after="0"/>
      <w:textAlignment w:val="baseline"/>
    </w:pPr>
  </w:style>
  <w:style w:type="paragraph" w:customStyle="1" w:styleId="Bulletlist">
    <w:name w:val="Bullet list"/>
    <w:basedOn w:val="a"/>
    <w:rsid w:val="00621287"/>
    <w:pPr>
      <w:overflowPunct w:val="0"/>
      <w:autoSpaceDE w:val="0"/>
      <w:autoSpaceDN w:val="0"/>
      <w:adjustRightInd w:val="0"/>
      <w:spacing w:before="120" w:after="0"/>
      <w:textAlignment w:val="baseline"/>
    </w:pPr>
  </w:style>
  <w:style w:type="paragraph" w:customStyle="1" w:styleId="Bullets">
    <w:name w:val="Bullets"/>
    <w:basedOn w:val="a"/>
    <w:rsid w:val="00621287"/>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621287"/>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621287"/>
    <w:pPr>
      <w:spacing w:before="0"/>
    </w:pPr>
    <w:rPr>
      <w:b/>
    </w:rPr>
  </w:style>
  <w:style w:type="paragraph" w:customStyle="1" w:styleId="Table">
    <w:name w:val="Table_#"/>
    <w:basedOn w:val="a"/>
    <w:next w:val="TableTitle"/>
    <w:rsid w:val="00621287"/>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621287"/>
    <w:pPr>
      <w:spacing w:before="142" w:after="142"/>
    </w:pPr>
  </w:style>
  <w:style w:type="paragraph" w:customStyle="1" w:styleId="TableLegend">
    <w:name w:val="Table_Legend"/>
    <w:basedOn w:val="a"/>
    <w:next w:val="a"/>
    <w:rsid w:val="00621287"/>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621287"/>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621287"/>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a"/>
    <w:next w:val="Tablenormal"/>
    <w:rsid w:val="00621287"/>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
    <w:name w:val="Table normal"/>
    <w:basedOn w:val="a"/>
    <w:rsid w:val="00621287"/>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a"/>
    <w:next w:val="a"/>
    <w:rsid w:val="00621287"/>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a"/>
    <w:next w:val="a"/>
    <w:rsid w:val="00621287"/>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621287"/>
  </w:style>
  <w:style w:type="paragraph" w:styleId="afb">
    <w:name w:val="Normal (Web)"/>
    <w:basedOn w:val="a"/>
    <w:rsid w:val="00621287"/>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8"/>
    <w:rsid w:val="00621287"/>
    <w:pPr>
      <w:overflowPunct w:val="0"/>
      <w:autoSpaceDE w:val="0"/>
      <w:autoSpaceDN w:val="0"/>
      <w:adjustRightInd w:val="0"/>
      <w:textAlignment w:val="baseline"/>
    </w:pPr>
  </w:style>
  <w:style w:type="paragraph" w:customStyle="1" w:styleId="I2">
    <w:name w:val="I2"/>
    <w:basedOn w:val="24"/>
    <w:rsid w:val="00621287"/>
    <w:pPr>
      <w:overflowPunct w:val="0"/>
      <w:autoSpaceDE w:val="0"/>
      <w:autoSpaceDN w:val="0"/>
      <w:adjustRightInd w:val="0"/>
      <w:textAlignment w:val="baseline"/>
    </w:pPr>
  </w:style>
  <w:style w:type="paragraph" w:customStyle="1" w:styleId="I3">
    <w:name w:val="I3"/>
    <w:basedOn w:val="32"/>
    <w:rsid w:val="00621287"/>
    <w:pPr>
      <w:overflowPunct w:val="0"/>
      <w:autoSpaceDE w:val="0"/>
      <w:autoSpaceDN w:val="0"/>
      <w:adjustRightInd w:val="0"/>
      <w:textAlignment w:val="baseline"/>
    </w:pPr>
  </w:style>
  <w:style w:type="paragraph" w:customStyle="1" w:styleId="IB3">
    <w:name w:val="IB3"/>
    <w:basedOn w:val="a"/>
    <w:rsid w:val="00621287"/>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621287"/>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a"/>
    <w:rsid w:val="00621287"/>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621287"/>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621287"/>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621287"/>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a"/>
    <w:rsid w:val="00621287"/>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rsid w:val="00621287"/>
    <w:rPr>
      <w:rFonts w:ascii="Arial" w:hAnsi="Arial"/>
      <w:sz w:val="18"/>
      <w:lang w:val="en-GB" w:eastAsia="en-US"/>
    </w:rPr>
  </w:style>
  <w:style w:type="paragraph" w:customStyle="1" w:styleId="StyleBefore0pt">
    <w:name w:val="Style Before:  0 pt"/>
    <w:basedOn w:val="a"/>
    <w:rsid w:val="00621287"/>
    <w:pPr>
      <w:spacing w:before="120" w:after="0"/>
    </w:pPr>
    <w:rPr>
      <w:sz w:val="24"/>
      <w:lang w:val="en-US"/>
    </w:rPr>
  </w:style>
  <w:style w:type="character" w:customStyle="1" w:styleId="1Char">
    <w:name w:val="标题 1 Char"/>
    <w:link w:val="1"/>
    <w:rsid w:val="00621287"/>
    <w:rPr>
      <w:rFonts w:ascii="Arial" w:hAnsi="Arial"/>
      <w:sz w:val="36"/>
      <w:lang w:val="en-GB" w:eastAsia="en-US"/>
    </w:rPr>
  </w:style>
  <w:style w:type="character" w:customStyle="1" w:styleId="8Char">
    <w:name w:val="标题 8 Char"/>
    <w:basedOn w:val="1Char"/>
    <w:link w:val="8"/>
    <w:rsid w:val="00621287"/>
    <w:rPr>
      <w:rFonts w:ascii="Arial" w:hAnsi="Arial"/>
      <w:sz w:val="36"/>
      <w:lang w:val="en-GB" w:eastAsia="en-US"/>
    </w:rPr>
  </w:style>
  <w:style w:type="paragraph" w:customStyle="1" w:styleId="StyleHeading3h3CourierNew">
    <w:name w:val="Style Heading 3h3 + Courier New"/>
    <w:basedOn w:val="3"/>
    <w:link w:val="StyleHeading3h3CourierNewChar"/>
    <w:rsid w:val="00621287"/>
    <w:pPr>
      <w:overflowPunct w:val="0"/>
      <w:autoSpaceDE w:val="0"/>
      <w:autoSpaceDN w:val="0"/>
      <w:adjustRightInd w:val="0"/>
      <w:spacing w:before="360" w:after="120"/>
      <w:textAlignment w:val="baseline"/>
    </w:pPr>
    <w:rPr>
      <w:rFonts w:ascii="Courier New" w:hAnsi="Courier New"/>
    </w:rPr>
  </w:style>
  <w:style w:type="character" w:customStyle="1" w:styleId="2Char">
    <w:name w:val="标题 2 Char"/>
    <w:aliases w:val="H2 Char,h2 Char,2nd level Char,†berschrift 2 Char,õberschrift 2 Char,UNDERRUBRIK 1-2 Char"/>
    <w:link w:val="2"/>
    <w:rsid w:val="00621287"/>
    <w:rPr>
      <w:rFonts w:ascii="Arial" w:hAnsi="Arial"/>
      <w:sz w:val="32"/>
      <w:lang w:val="en-GB" w:eastAsia="en-US"/>
    </w:rPr>
  </w:style>
  <w:style w:type="character" w:customStyle="1" w:styleId="3Char">
    <w:name w:val="标题 3 Char"/>
    <w:aliases w:val="h3 Char"/>
    <w:link w:val="3"/>
    <w:rsid w:val="00621287"/>
    <w:rPr>
      <w:rFonts w:ascii="Arial" w:hAnsi="Arial"/>
      <w:sz w:val="28"/>
      <w:lang w:val="en-GB" w:eastAsia="en-US"/>
    </w:rPr>
  </w:style>
  <w:style w:type="character" w:customStyle="1" w:styleId="StyleHeading3h3CourierNewChar">
    <w:name w:val="Style Heading 3h3 + Courier New Char"/>
    <w:link w:val="StyleHeading3h3CourierNew"/>
    <w:rsid w:val="00621287"/>
    <w:rPr>
      <w:rFonts w:ascii="Courier New" w:hAnsi="Courier New"/>
      <w:sz w:val="28"/>
      <w:lang w:val="en-GB" w:eastAsia="en-US"/>
    </w:rPr>
  </w:style>
  <w:style w:type="character" w:customStyle="1" w:styleId="EXChar">
    <w:name w:val="EX Char"/>
    <w:link w:val="EX"/>
    <w:rsid w:val="00621287"/>
    <w:rPr>
      <w:rFonts w:ascii="Times New Roman" w:hAnsi="Times New Roman"/>
      <w:lang w:val="en-GB" w:eastAsia="en-US"/>
    </w:rPr>
  </w:style>
  <w:style w:type="character" w:customStyle="1" w:styleId="TAHCar">
    <w:name w:val="TAH Car"/>
    <w:link w:val="TAH"/>
    <w:rsid w:val="00621287"/>
    <w:rPr>
      <w:rFonts w:ascii="Arial" w:hAnsi="Arial"/>
      <w:b/>
      <w:sz w:val="18"/>
      <w:lang w:val="en-GB" w:eastAsia="en-US"/>
    </w:rPr>
  </w:style>
  <w:style w:type="character" w:customStyle="1" w:styleId="desc">
    <w:name w:val="desc"/>
    <w:rsid w:val="00621287"/>
  </w:style>
  <w:style w:type="character" w:customStyle="1" w:styleId="THChar">
    <w:name w:val="TH Char"/>
    <w:link w:val="TH"/>
    <w:locked/>
    <w:rsid w:val="00621287"/>
    <w:rPr>
      <w:rFonts w:ascii="Arial" w:hAnsi="Arial"/>
      <w:b/>
      <w:lang w:val="en-GB" w:eastAsia="en-US"/>
    </w:rPr>
  </w:style>
  <w:style w:type="character" w:customStyle="1" w:styleId="TFChar">
    <w:name w:val="TF Char"/>
    <w:link w:val="TF"/>
    <w:locked/>
    <w:rsid w:val="00621287"/>
    <w:rPr>
      <w:rFonts w:ascii="Arial" w:hAnsi="Arial"/>
      <w:b/>
      <w:lang w:val="en-GB" w:eastAsia="en-US"/>
    </w:rPr>
  </w:style>
  <w:style w:type="character" w:customStyle="1" w:styleId="4Char">
    <w:name w:val="标题 4 Char"/>
    <w:link w:val="4"/>
    <w:rsid w:val="0062128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D5F60-E2D2-48A2-AB0B-33A005810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4598</Words>
  <Characters>26215</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Zhulei (MBB Research)</cp:lastModifiedBy>
  <cp:revision>2</cp:revision>
  <cp:lastPrinted>1899-12-31T23:00:00Z</cp:lastPrinted>
  <dcterms:created xsi:type="dcterms:W3CDTF">2020-04-10T07:52:00Z</dcterms:created>
  <dcterms:modified xsi:type="dcterms:W3CDTF">2020-04-10T07:52:00Z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(2)Vk7WnUgn3q8+Q/rfy3GRpI3HwnUwpVZcCYRhqMc3dbIlg/WSGhbbcmVz1amsgfJHhI4xXAlb
vLEiZgUdmbznOsxGbGJONHAgoEJmiltnEXTTENJTeUjuGbuQkvn+b+OQON8bkEW9/SqRCS6c
qEg1Hfw7cra1cacUwuV4W/VvsJv5fbSLFMuVhKLVcJk3WrggxwZy0WpYRA5ShFQG/8hvMyOK
Td03cKZpPRB40UwBKd</vt:lpwstr>
  </property>
  <property fmtid="{D5CDD505-2E9C-101B-9397-08002B2CF9AE}" pid="22" name="_2015_ms_pID_7253431">
    <vt:lpwstr>lGvHvLqZUJCTtrbvcwX7L/m7wUfgdiay5kAWCPSE6S/5if/3pq4iKe
03P/hC9SokWH5/0Vlk5s6ga3Y8Yub4HHoULVgdEjAUO1AM3Y1MqDddg7m/0TAXC72VNZ7dx9
w5IoIU6Fcl2bzS/De9PTNqEyQaoHkQvoWH07DO4RVIDNxSTPCn16lMbvRaQMwLqoG5cuk062
2VsT5BtffCBYf7TP</vt:lpwstr>
  </property>
</Properties>
</file>